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F210242" w:rsidR="001E41F3" w:rsidRDefault="001E41F3">
      <w:pPr>
        <w:pStyle w:val="CRCoverPage"/>
        <w:tabs>
          <w:tab w:val="right" w:pos="9639"/>
        </w:tabs>
        <w:spacing w:after="0"/>
        <w:rPr>
          <w:b/>
          <w:i/>
          <w:noProof/>
          <w:sz w:val="28"/>
        </w:rPr>
      </w:pPr>
      <w:bookmarkStart w:id="0" w:name="_Hlk178241531"/>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F64EBB">
        <w:rPr>
          <w:b/>
          <w:noProof/>
          <w:sz w:val="24"/>
        </w:rPr>
        <w:t>5</w:t>
      </w:r>
      <w:r>
        <w:rPr>
          <w:b/>
          <w:i/>
          <w:noProof/>
          <w:sz w:val="28"/>
        </w:rPr>
        <w:tab/>
      </w:r>
      <w:r w:rsidR="008250EB" w:rsidRPr="008250EB">
        <w:rPr>
          <w:b/>
          <w:noProof/>
          <w:sz w:val="24"/>
        </w:rPr>
        <w:t>S2-24</w:t>
      </w:r>
      <w:r w:rsidR="002F4C17">
        <w:rPr>
          <w:b/>
          <w:noProof/>
          <w:sz w:val="24"/>
        </w:rPr>
        <w:t>10126</w:t>
      </w:r>
    </w:p>
    <w:p w14:paraId="7CB45193" w14:textId="09E9D58B" w:rsidR="001E41F3" w:rsidRDefault="00F64EBB" w:rsidP="002169D0">
      <w:pPr>
        <w:pStyle w:val="CRCoverPage"/>
        <w:tabs>
          <w:tab w:val="right" w:pos="5103"/>
          <w:tab w:val="right" w:pos="9639"/>
        </w:tabs>
        <w:outlineLvl w:val="0"/>
        <w:rPr>
          <w:b/>
          <w:noProof/>
          <w:sz w:val="24"/>
        </w:rPr>
      </w:pPr>
      <w:bookmarkStart w:id="1" w:name="_Hlk178241552"/>
      <w:r w:rsidRPr="00092EB9">
        <w:rPr>
          <w:b/>
          <w:noProof/>
          <w:sz w:val="24"/>
        </w:rPr>
        <w:t>Hyderabad, IN, 14th Oct – 18th Oct, 2024</w:t>
      </w:r>
      <w:bookmarkEnd w:id="1"/>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w:t>
      </w:r>
      <w:r w:rsidR="002841D1">
        <w:rPr>
          <w:rFonts w:cs="Arial"/>
          <w:b/>
          <w:bCs/>
          <w:color w:val="0000FF"/>
        </w:rPr>
        <w:t>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721D80" w:rsidR="001E41F3" w:rsidRPr="00410371" w:rsidRDefault="000B7FC2" w:rsidP="00E13F3D">
            <w:pPr>
              <w:pStyle w:val="CRCoverPage"/>
              <w:spacing w:after="0"/>
              <w:jc w:val="right"/>
              <w:rPr>
                <w:b/>
                <w:noProof/>
                <w:sz w:val="28"/>
                <w:lang w:eastAsia="zh-CN"/>
              </w:rPr>
            </w:pPr>
            <w:r w:rsidRPr="00A46716">
              <w:rPr>
                <w:b/>
                <w:noProof/>
                <w:sz w:val="28"/>
              </w:rPr>
              <w:t>23.</w:t>
            </w:r>
            <w:r w:rsidR="002841D1">
              <w:rPr>
                <w:b/>
                <w:noProof/>
                <w:sz w:val="28"/>
                <w:lang w:eastAsia="zh-CN"/>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53D2AA" w:rsidR="001E41F3" w:rsidRPr="00410371" w:rsidRDefault="002F4C17" w:rsidP="00547111">
            <w:pPr>
              <w:pStyle w:val="CRCoverPage"/>
              <w:spacing w:after="0"/>
              <w:rPr>
                <w:noProof/>
              </w:rPr>
            </w:pPr>
            <w:r w:rsidRPr="002F4C17">
              <w:rPr>
                <w:b/>
                <w:noProof/>
                <w:sz w:val="28"/>
                <w:lang w:eastAsia="zh-CN"/>
              </w:rPr>
              <w:t>1477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7EC00" w:rsidR="001E41F3" w:rsidRPr="00410371" w:rsidRDefault="00C4574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07E3AB" w:rsidR="001E41F3" w:rsidRPr="00410371" w:rsidRDefault="00C64F6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3E692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Default="000B7FC2" w:rsidP="001E41F3">
            <w:pPr>
              <w:pStyle w:val="CRCoverPage"/>
              <w:spacing w:after="0"/>
              <w:jc w:val="center"/>
              <w:rPr>
                <w:b/>
                <w:caps/>
                <w:noProof/>
              </w:rPr>
            </w:pPr>
            <w:r w:rsidRPr="00A4671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6E666E" w:rsidR="00F25D98" w:rsidRDefault="00316D59" w:rsidP="001E41F3">
            <w:pPr>
              <w:pStyle w:val="CRCoverPage"/>
              <w:spacing w:after="0"/>
              <w:jc w:val="center"/>
              <w:rPr>
                <w:b/>
                <w:caps/>
                <w:noProof/>
              </w:rPr>
            </w:pPr>
            <w:r w:rsidRPr="00A46716">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119D9B" w:rsidR="00F25D98" w:rsidRDefault="00316D59" w:rsidP="001E41F3">
            <w:pPr>
              <w:pStyle w:val="CRCoverPage"/>
              <w:spacing w:after="0"/>
              <w:jc w:val="center"/>
              <w:rPr>
                <w:b/>
                <w:bCs/>
                <w:caps/>
                <w:noProof/>
              </w:rPr>
            </w:pPr>
            <w:r w:rsidRPr="00A46716">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D4DD2"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B486A" w:rsidR="001E41F3" w:rsidRPr="00AD4DD2" w:rsidRDefault="0081105A">
            <w:pPr>
              <w:pStyle w:val="CRCoverPage"/>
              <w:spacing w:after="0"/>
              <w:ind w:left="100"/>
              <w:rPr>
                <w:noProof/>
                <w:lang w:val="en-US" w:eastAsia="zh-CN"/>
              </w:rPr>
            </w:pPr>
            <w:r>
              <w:rPr>
                <w:noProof/>
                <w:lang w:val="en-US" w:eastAsia="zh-CN"/>
              </w:rPr>
              <w:t>Procedures</w:t>
            </w:r>
            <w:r w:rsidR="002841D1">
              <w:rPr>
                <w:noProof/>
                <w:lang w:val="en-US" w:eastAsia="zh-CN"/>
              </w:rPr>
              <w:t xml:space="preserve"> of UE-satellite-UE communications</w:t>
            </w:r>
          </w:p>
        </w:tc>
      </w:tr>
      <w:tr w:rsidR="001E41F3" w:rsidRPr="00AD4DD2" w14:paraId="05C08479" w14:textId="77777777" w:rsidTr="00547111">
        <w:tc>
          <w:tcPr>
            <w:tcW w:w="1843" w:type="dxa"/>
            <w:tcBorders>
              <w:left w:val="single" w:sz="4" w:space="0" w:color="auto"/>
            </w:tcBorders>
          </w:tcPr>
          <w:p w14:paraId="45E29F53" w14:textId="77777777" w:rsidR="001E41F3" w:rsidRPr="00AD4DD2"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AD4DD2"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03542A" w:rsidR="001E41F3" w:rsidRDefault="009D39CA">
            <w:pPr>
              <w:pStyle w:val="CRCoverPage"/>
              <w:spacing w:after="0"/>
              <w:ind w:left="100"/>
              <w:rPr>
                <w:noProof/>
                <w:lang w:eastAsia="zh-CN"/>
              </w:rPr>
            </w:pPr>
            <w:r>
              <w:rPr>
                <w:rFonts w:hint="eastAsia"/>
                <w:noProof/>
                <w:lang w:eastAsia="zh-CN"/>
              </w:rPr>
              <w:t>v</w:t>
            </w:r>
            <w:r w:rsidR="00AD4DD2">
              <w:rPr>
                <w:noProof/>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2DE23" w:rsidR="001E41F3" w:rsidRPr="00CA3FFF" w:rsidRDefault="009A2E3F">
            <w:pPr>
              <w:pStyle w:val="CRCoverPage"/>
              <w:spacing w:after="0"/>
              <w:ind w:left="100"/>
              <w:rPr>
                <w:noProof/>
                <w:lang w:eastAsia="zh-CN"/>
              </w:rPr>
            </w:pPr>
            <w:bookmarkStart w:id="3" w:name="_Hlk178241611"/>
            <w:r w:rsidRPr="00CA3FFF">
              <w:rPr>
                <w:noProof/>
              </w:rPr>
              <w:t>5G</w:t>
            </w:r>
            <w:r w:rsidR="00AD4DD2" w:rsidRPr="00CA3FFF">
              <w:rPr>
                <w:noProof/>
              </w:rPr>
              <w:t>SAT</w:t>
            </w:r>
            <w:r w:rsidRPr="00CA3FFF">
              <w:rPr>
                <w:noProof/>
              </w:rPr>
              <w:t>_Ph3</w:t>
            </w:r>
            <w:r w:rsidR="002D3457" w:rsidRPr="00CA3FFF">
              <w:rPr>
                <w:rFonts w:hint="eastAsia"/>
                <w:noProof/>
                <w:lang w:eastAsia="zh-CN"/>
              </w:rPr>
              <w:t>_ARCH</w:t>
            </w:r>
            <w:bookmarkEnd w:id="3"/>
          </w:p>
        </w:tc>
        <w:tc>
          <w:tcPr>
            <w:tcW w:w="567" w:type="dxa"/>
            <w:tcBorders>
              <w:left w:val="nil"/>
            </w:tcBorders>
          </w:tcPr>
          <w:p w14:paraId="61A86BCF" w14:textId="77777777" w:rsidR="001E41F3" w:rsidRPr="00CA3FFF" w:rsidRDefault="001E41F3">
            <w:pPr>
              <w:pStyle w:val="CRCoverPage"/>
              <w:spacing w:after="0"/>
              <w:ind w:right="100"/>
              <w:rPr>
                <w:noProof/>
              </w:rPr>
            </w:pPr>
          </w:p>
        </w:tc>
        <w:tc>
          <w:tcPr>
            <w:tcW w:w="1417" w:type="dxa"/>
            <w:gridSpan w:val="3"/>
            <w:tcBorders>
              <w:left w:val="nil"/>
            </w:tcBorders>
          </w:tcPr>
          <w:p w14:paraId="153CBFB1" w14:textId="77777777" w:rsidR="001E41F3" w:rsidRPr="00CA3FFF" w:rsidRDefault="001E41F3">
            <w:pPr>
              <w:pStyle w:val="CRCoverPage"/>
              <w:spacing w:after="0"/>
              <w:jc w:val="right"/>
              <w:rPr>
                <w:noProof/>
              </w:rPr>
            </w:pPr>
            <w:r w:rsidRPr="00CA3FFF">
              <w:rPr>
                <w:b/>
                <w:i/>
                <w:noProof/>
              </w:rPr>
              <w:t>Date:</w:t>
            </w:r>
          </w:p>
        </w:tc>
        <w:tc>
          <w:tcPr>
            <w:tcW w:w="2127" w:type="dxa"/>
            <w:tcBorders>
              <w:right w:val="single" w:sz="4" w:space="0" w:color="auto"/>
            </w:tcBorders>
            <w:shd w:val="pct30" w:color="FFFF00" w:fill="auto"/>
          </w:tcPr>
          <w:p w14:paraId="56929475" w14:textId="310AFDE1" w:rsidR="001E41F3" w:rsidRPr="00CA3FFF" w:rsidRDefault="00357A44">
            <w:pPr>
              <w:pStyle w:val="CRCoverPage"/>
              <w:spacing w:after="0"/>
              <w:ind w:left="100"/>
              <w:rPr>
                <w:noProof/>
              </w:rPr>
            </w:pPr>
            <w:r w:rsidRPr="00CA3FFF">
              <w:rPr>
                <w:noProof/>
              </w:rPr>
              <w:t>2024-0</w:t>
            </w:r>
            <w:r w:rsidR="002841D1">
              <w:rPr>
                <w:noProof/>
              </w:rPr>
              <w:t>9</w:t>
            </w:r>
            <w:r w:rsidRPr="00CA3FFF">
              <w:rPr>
                <w:noProof/>
              </w:rPr>
              <w:t>-</w:t>
            </w:r>
            <w:r w:rsidR="002841D1">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CA3FFF" w:rsidRDefault="001E41F3">
            <w:pPr>
              <w:pStyle w:val="CRCoverPage"/>
              <w:spacing w:after="0"/>
              <w:rPr>
                <w:noProof/>
                <w:sz w:val="8"/>
                <w:szCs w:val="8"/>
              </w:rPr>
            </w:pPr>
          </w:p>
        </w:tc>
        <w:tc>
          <w:tcPr>
            <w:tcW w:w="2267" w:type="dxa"/>
            <w:gridSpan w:val="2"/>
          </w:tcPr>
          <w:p w14:paraId="0FBCFC35" w14:textId="77777777" w:rsidR="001E41F3" w:rsidRPr="00CA3FFF" w:rsidRDefault="001E41F3">
            <w:pPr>
              <w:pStyle w:val="CRCoverPage"/>
              <w:spacing w:after="0"/>
              <w:rPr>
                <w:noProof/>
                <w:sz w:val="8"/>
                <w:szCs w:val="8"/>
              </w:rPr>
            </w:pPr>
          </w:p>
        </w:tc>
        <w:tc>
          <w:tcPr>
            <w:tcW w:w="1417" w:type="dxa"/>
            <w:gridSpan w:val="3"/>
          </w:tcPr>
          <w:p w14:paraId="60243A9E" w14:textId="77777777" w:rsidR="001E41F3" w:rsidRPr="00CA3FF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A3FF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5845D6" w:rsidR="001E41F3" w:rsidRPr="00CA3FFF" w:rsidRDefault="009A2E3F" w:rsidP="00D24991">
            <w:pPr>
              <w:pStyle w:val="CRCoverPage"/>
              <w:spacing w:after="0"/>
              <w:ind w:left="100" w:right="-609"/>
              <w:rPr>
                <w:b/>
                <w:noProof/>
              </w:rPr>
            </w:pPr>
            <w:r w:rsidRPr="00CA3FFF">
              <w:rPr>
                <w:rFonts w:hint="eastAsia"/>
                <w:b/>
                <w:noProof/>
                <w:lang w:eastAsia="zh-CN"/>
              </w:rPr>
              <w:t>B</w:t>
            </w:r>
          </w:p>
        </w:tc>
        <w:tc>
          <w:tcPr>
            <w:tcW w:w="3402" w:type="dxa"/>
            <w:gridSpan w:val="5"/>
            <w:tcBorders>
              <w:left w:val="nil"/>
            </w:tcBorders>
          </w:tcPr>
          <w:p w14:paraId="617AE5C6" w14:textId="77777777" w:rsidR="001E41F3" w:rsidRPr="00CA3FFF" w:rsidRDefault="001E41F3">
            <w:pPr>
              <w:pStyle w:val="CRCoverPage"/>
              <w:spacing w:after="0"/>
              <w:rPr>
                <w:noProof/>
              </w:rPr>
            </w:pPr>
          </w:p>
        </w:tc>
        <w:tc>
          <w:tcPr>
            <w:tcW w:w="1417" w:type="dxa"/>
            <w:gridSpan w:val="3"/>
            <w:tcBorders>
              <w:left w:val="nil"/>
            </w:tcBorders>
          </w:tcPr>
          <w:p w14:paraId="42CDCEE5" w14:textId="77777777" w:rsidR="001E41F3" w:rsidRPr="00CA3FFF" w:rsidRDefault="001E41F3">
            <w:pPr>
              <w:pStyle w:val="CRCoverPage"/>
              <w:spacing w:after="0"/>
              <w:jc w:val="right"/>
              <w:rPr>
                <w:b/>
                <w:i/>
                <w:noProof/>
              </w:rPr>
            </w:pPr>
            <w:r w:rsidRPr="00CA3FFF">
              <w:rPr>
                <w:b/>
                <w:i/>
                <w:noProof/>
              </w:rPr>
              <w:t>Release:</w:t>
            </w:r>
          </w:p>
        </w:tc>
        <w:tc>
          <w:tcPr>
            <w:tcW w:w="2127" w:type="dxa"/>
            <w:tcBorders>
              <w:right w:val="single" w:sz="4" w:space="0" w:color="auto"/>
            </w:tcBorders>
            <w:shd w:val="pct30" w:color="FFFF00" w:fill="auto"/>
          </w:tcPr>
          <w:p w14:paraId="6C870B98" w14:textId="42843E56" w:rsidR="001E41F3" w:rsidRPr="00CA3FFF" w:rsidRDefault="00CA6447">
            <w:pPr>
              <w:pStyle w:val="CRCoverPage"/>
              <w:spacing w:after="0"/>
              <w:ind w:left="100"/>
              <w:rPr>
                <w:noProof/>
              </w:rPr>
            </w:pPr>
            <w:r w:rsidRPr="00CA3FFF">
              <w:t>Rel-1</w:t>
            </w:r>
            <w:r w:rsidR="009A2E3F" w:rsidRPr="00CA3FF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D360C" w14:textId="2C2AACBC" w:rsidR="000F5833" w:rsidRDefault="002F4C17" w:rsidP="00585EA7">
            <w:pPr>
              <w:pStyle w:val="CRCoverPage"/>
              <w:spacing w:after="0"/>
              <w:rPr>
                <w:lang w:eastAsia="zh-CN"/>
              </w:rPr>
            </w:pPr>
            <w:r w:rsidRPr="002F4C17">
              <w:rPr>
                <w:lang w:eastAsia="zh-CN"/>
              </w:rPr>
              <w:t xml:space="preserve">AGW reallocation is key </w:t>
            </w:r>
            <w:r>
              <w:rPr>
                <w:lang w:eastAsia="zh-CN"/>
              </w:rPr>
              <w:t>to</w:t>
            </w:r>
            <w:r w:rsidRPr="002F4C17">
              <w:rPr>
                <w:lang w:eastAsia="zh-CN"/>
              </w:rPr>
              <w:t xml:space="preserve"> UE-SAT-UE communication</w:t>
            </w:r>
          </w:p>
          <w:p w14:paraId="55736D04" w14:textId="0AE7FB35" w:rsidR="00585EA7" w:rsidRDefault="00DB005B" w:rsidP="00585EA7">
            <w:pPr>
              <w:pStyle w:val="CRCoverPage"/>
              <w:numPr>
                <w:ilvl w:val="0"/>
                <w:numId w:val="15"/>
              </w:numPr>
              <w:spacing w:after="0"/>
              <w:rPr>
                <w:lang w:eastAsia="zh-CN"/>
              </w:rPr>
            </w:pPr>
            <w:r>
              <w:rPr>
                <w:lang w:eastAsia="zh-CN"/>
              </w:rPr>
              <w:t xml:space="preserve">Case#1: </w:t>
            </w:r>
            <w:r w:rsidR="00585EA7">
              <w:rPr>
                <w:lang w:eastAsia="zh-CN"/>
              </w:rPr>
              <w:t xml:space="preserve">In UE-SAT-UE activation procedure: </w:t>
            </w:r>
            <w:r w:rsidR="002F4C17" w:rsidRPr="002F4C17">
              <w:rPr>
                <w:lang w:eastAsia="zh-CN"/>
              </w:rPr>
              <w:t>the AGW is reallocated from the ground to the satellite that serves the UE at both the originating and terminating sides.</w:t>
            </w:r>
          </w:p>
          <w:p w14:paraId="089112CB" w14:textId="5AC248EF" w:rsidR="00C02242" w:rsidRPr="00810ACA" w:rsidRDefault="00DB005B" w:rsidP="00585EA7">
            <w:pPr>
              <w:pStyle w:val="CRCoverPage"/>
              <w:numPr>
                <w:ilvl w:val="0"/>
                <w:numId w:val="15"/>
              </w:numPr>
              <w:spacing w:after="0"/>
              <w:rPr>
                <w:lang w:eastAsia="zh-CN"/>
              </w:rPr>
            </w:pPr>
            <w:r>
              <w:rPr>
                <w:lang w:eastAsia="zh-CN"/>
              </w:rPr>
              <w:t xml:space="preserve">Case#2: </w:t>
            </w:r>
            <w:r w:rsidR="00585EA7">
              <w:rPr>
                <w:lang w:eastAsia="zh-CN"/>
              </w:rPr>
              <w:t xml:space="preserve">If UE-SAT-UE continues when </w:t>
            </w:r>
            <w:proofErr w:type="spellStart"/>
            <w:r w:rsidR="00585EA7">
              <w:rPr>
                <w:lang w:eastAsia="zh-CN"/>
              </w:rPr>
              <w:t>gNB</w:t>
            </w:r>
            <w:proofErr w:type="spellEnd"/>
            <w:r w:rsidR="00585EA7">
              <w:rPr>
                <w:lang w:eastAsia="zh-CN"/>
              </w:rPr>
              <w:t xml:space="preserve"> (satellite) changes: </w:t>
            </w:r>
            <w:r w:rsidR="002F4C17" w:rsidRPr="002F4C17">
              <w:rPr>
                <w:lang w:eastAsia="zh-CN"/>
              </w:rPr>
              <w:t xml:space="preserve">the AGW on the satellite change side is reallocated from the source </w:t>
            </w:r>
            <w:proofErr w:type="spellStart"/>
            <w:r w:rsidR="002F4C17" w:rsidRPr="002F4C17">
              <w:rPr>
                <w:lang w:eastAsia="zh-CN"/>
              </w:rPr>
              <w:t>gNB</w:t>
            </w:r>
            <w:proofErr w:type="spellEnd"/>
            <w:r w:rsidR="002F4C17" w:rsidRPr="002F4C17">
              <w:rPr>
                <w:lang w:eastAsia="zh-CN"/>
              </w:rPr>
              <w:t xml:space="preserve"> satellite to the target </w:t>
            </w:r>
            <w:proofErr w:type="spellStart"/>
            <w:r w:rsidR="002F4C17" w:rsidRPr="002F4C17">
              <w:rPr>
                <w:lang w:eastAsia="zh-CN"/>
              </w:rPr>
              <w:t>gNB</w:t>
            </w:r>
            <w:proofErr w:type="spellEnd"/>
            <w:r w:rsidR="002F4C17" w:rsidRPr="002F4C17">
              <w:rPr>
                <w:lang w:eastAsia="zh-CN"/>
              </w:rPr>
              <w:t xml:space="preserve"> satellite.</w:t>
            </w:r>
          </w:p>
          <w:p w14:paraId="57528700" w14:textId="2EB9687C" w:rsidR="00585EA7" w:rsidRDefault="00DB005B" w:rsidP="00585EA7">
            <w:pPr>
              <w:pStyle w:val="CRCoverPage"/>
              <w:numPr>
                <w:ilvl w:val="0"/>
                <w:numId w:val="15"/>
              </w:numPr>
              <w:spacing w:after="0"/>
              <w:rPr>
                <w:lang w:eastAsia="zh-CN"/>
              </w:rPr>
            </w:pPr>
            <w:r>
              <w:rPr>
                <w:lang w:eastAsia="zh-CN"/>
              </w:rPr>
              <w:t xml:space="preserve">Case#3: </w:t>
            </w:r>
            <w:r w:rsidR="00585EA7">
              <w:rPr>
                <w:lang w:eastAsia="zh-CN"/>
              </w:rPr>
              <w:t xml:space="preserve">If UE-SAT-UE terminates when </w:t>
            </w:r>
            <w:proofErr w:type="spellStart"/>
            <w:r w:rsidR="00585EA7">
              <w:rPr>
                <w:lang w:eastAsia="zh-CN"/>
              </w:rPr>
              <w:t>gNB</w:t>
            </w:r>
            <w:proofErr w:type="spellEnd"/>
            <w:r w:rsidR="00585EA7">
              <w:rPr>
                <w:lang w:eastAsia="zh-CN"/>
              </w:rPr>
              <w:t xml:space="preserve"> (satellite) changes:</w:t>
            </w:r>
            <w:r w:rsidR="00FD6520">
              <w:rPr>
                <w:lang w:eastAsia="zh-CN"/>
              </w:rPr>
              <w:t xml:space="preserve"> </w:t>
            </w:r>
            <w:r w:rsidR="002F4C17" w:rsidRPr="002F4C17">
              <w:rPr>
                <w:lang w:eastAsia="zh-CN"/>
              </w:rPr>
              <w:t>the AGW is reallocated from the satellite back to the ground at both sides.</w:t>
            </w:r>
          </w:p>
          <w:p w14:paraId="3599C47A" w14:textId="77777777" w:rsidR="00585EA7" w:rsidRDefault="00585EA7" w:rsidP="00585EA7">
            <w:pPr>
              <w:pStyle w:val="CRCoverPage"/>
              <w:spacing w:after="0"/>
              <w:rPr>
                <w:lang w:eastAsia="zh-CN"/>
              </w:rPr>
            </w:pPr>
          </w:p>
          <w:p w14:paraId="30DACB6E" w14:textId="5FF420E9" w:rsidR="00585EA7" w:rsidRDefault="00585EA7" w:rsidP="00585EA7">
            <w:pPr>
              <w:pStyle w:val="CRCoverPage"/>
              <w:spacing w:after="0"/>
              <w:rPr>
                <w:lang w:eastAsia="zh-CN"/>
              </w:rPr>
            </w:pPr>
            <w:r>
              <w:rPr>
                <w:lang w:eastAsia="zh-CN"/>
              </w:rPr>
              <w:t xml:space="preserve">This CR </w:t>
            </w:r>
            <w:r w:rsidR="002F4C17" w:rsidRPr="002F4C17">
              <w:rPr>
                <w:lang w:eastAsia="zh-CN"/>
              </w:rPr>
              <w:t xml:space="preserve">outlines a generalized AGW reallocation procedure for these three </w:t>
            </w:r>
            <w:proofErr w:type="gramStart"/>
            <w:r w:rsidR="002F4C17" w:rsidRPr="002F4C17">
              <w:rPr>
                <w:lang w:eastAsia="zh-CN"/>
              </w:rPr>
              <w:t>scenarios.</w:t>
            </w:r>
            <w:r>
              <w:rPr>
                <w:lang w:eastAsia="zh-CN"/>
              </w:rPr>
              <w:t>.</w:t>
            </w:r>
            <w:proofErr w:type="gramEnd"/>
          </w:p>
          <w:p w14:paraId="1932A028" w14:textId="77777777" w:rsidR="00585EA7" w:rsidRDefault="00585EA7" w:rsidP="00585EA7">
            <w:pPr>
              <w:pStyle w:val="CRCoverPage"/>
              <w:spacing w:after="0"/>
              <w:rPr>
                <w:lang w:eastAsia="zh-CN"/>
              </w:rPr>
            </w:pPr>
          </w:p>
          <w:p w14:paraId="54199FA9" w14:textId="74685CCA" w:rsidR="002F4C17" w:rsidRDefault="00585EA7" w:rsidP="002F4C17">
            <w:pPr>
              <w:pStyle w:val="CRCoverPage"/>
              <w:spacing w:after="0"/>
              <w:rPr>
                <w:lang w:eastAsia="zh-CN"/>
              </w:rPr>
            </w:pPr>
            <w:r>
              <w:rPr>
                <w:lang w:eastAsia="zh-CN"/>
              </w:rPr>
              <w:t xml:space="preserve">The </w:t>
            </w:r>
            <w:r w:rsidR="00DB005B">
              <w:rPr>
                <w:lang w:eastAsia="zh-CN"/>
              </w:rPr>
              <w:t>logic</w:t>
            </w:r>
            <w:r>
              <w:rPr>
                <w:lang w:eastAsia="zh-CN"/>
              </w:rPr>
              <w:t xml:space="preserve"> of </w:t>
            </w:r>
            <w:r w:rsidR="00DB005B" w:rsidRPr="007C1751">
              <w:rPr>
                <w:b/>
                <w:bCs/>
                <w:lang w:eastAsia="zh-CN"/>
              </w:rPr>
              <w:t>Case#1</w:t>
            </w:r>
            <w:r>
              <w:rPr>
                <w:lang w:eastAsia="zh-CN"/>
              </w:rPr>
              <w:t>:</w:t>
            </w:r>
            <w:r w:rsidR="002F4C17">
              <w:rPr>
                <w:lang w:eastAsia="zh-CN"/>
              </w:rPr>
              <w:t xml:space="preserve"> </w:t>
            </w:r>
            <w:r w:rsidR="002F4C17" w:rsidRPr="002F4C17">
              <w:rPr>
                <w:lang w:eastAsia="zh-CN"/>
              </w:rPr>
              <w:t>Normal call setup can reuse existing procedures, with optional AGW NAT traversal, selecting a ground AGW initially, followed by AGW reallocation to the satellite during UE-SAT-UE activation.</w:t>
            </w:r>
          </w:p>
          <w:p w14:paraId="506705B8" w14:textId="77777777" w:rsidR="00DB005B" w:rsidRDefault="00DB005B" w:rsidP="00DB005B">
            <w:pPr>
              <w:pStyle w:val="CRCoverPage"/>
              <w:spacing w:after="0"/>
              <w:rPr>
                <w:lang w:eastAsia="zh-CN"/>
              </w:rPr>
            </w:pPr>
          </w:p>
          <w:p w14:paraId="708AA7DE" w14:textId="3E170979" w:rsidR="00585EA7" w:rsidRPr="00810ACA" w:rsidRDefault="002F4C17" w:rsidP="002F4C17">
            <w:pPr>
              <w:pStyle w:val="CRCoverPage"/>
              <w:spacing w:after="0"/>
              <w:rPr>
                <w:lang w:eastAsia="zh-CN"/>
              </w:rPr>
            </w:pPr>
            <w:r>
              <w:rPr>
                <w:lang w:eastAsia="zh-CN"/>
              </w:rPr>
              <w:t>T</w:t>
            </w:r>
            <w:r w:rsidR="00DB005B">
              <w:rPr>
                <w:lang w:eastAsia="zh-CN"/>
              </w:rPr>
              <w:t xml:space="preserve">he logic of </w:t>
            </w:r>
            <w:r w:rsidR="00DB005B" w:rsidRPr="002F4C17">
              <w:rPr>
                <w:b/>
                <w:bCs/>
                <w:lang w:eastAsia="zh-CN"/>
              </w:rPr>
              <w:t>Case#2 and Case#3</w:t>
            </w:r>
            <w:r w:rsidR="00DB005B">
              <w:rPr>
                <w:lang w:eastAsia="zh-CN"/>
              </w:rPr>
              <w:t>:</w:t>
            </w:r>
            <w:r>
              <w:rPr>
                <w:lang w:eastAsia="zh-CN"/>
              </w:rPr>
              <w:t xml:space="preserve"> </w:t>
            </w:r>
            <w:r w:rsidRPr="002F4C17">
              <w:rPr>
                <w:lang w:eastAsia="zh-CN"/>
              </w:rPr>
              <w:t>If an Xn handover occurs, AGW is reallocated to the target satellite to optimize the path. If an N2 handover occurs, AGW is reallocated to the ground to ensure continuity.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592F"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BE8695" w14:textId="19C3C3A9" w:rsidR="00585EA7" w:rsidRDefault="00585EA7" w:rsidP="00585EA7">
            <w:pPr>
              <w:pStyle w:val="CRCoverPage"/>
              <w:spacing w:after="0"/>
              <w:rPr>
                <w:lang w:eastAsia="zh-CN"/>
              </w:rPr>
            </w:pPr>
            <w:r>
              <w:rPr>
                <w:lang w:eastAsia="zh-CN"/>
              </w:rPr>
              <w:t>4 new clauses regarding procedures:</w:t>
            </w:r>
          </w:p>
          <w:p w14:paraId="3294BF0B" w14:textId="231B9F64" w:rsidR="00E022E3" w:rsidRDefault="00585EA7" w:rsidP="00585EA7">
            <w:pPr>
              <w:pStyle w:val="CRCoverPage"/>
              <w:numPr>
                <w:ilvl w:val="0"/>
                <w:numId w:val="15"/>
              </w:numPr>
              <w:spacing w:after="0"/>
              <w:rPr>
                <w:lang w:eastAsia="zh-CN"/>
              </w:rPr>
            </w:pPr>
            <w:r>
              <w:rPr>
                <w:lang w:eastAsia="zh-CN"/>
              </w:rPr>
              <w:t>A new clause to depict AGW reallocation procedures</w:t>
            </w:r>
          </w:p>
          <w:p w14:paraId="5EFF8645" w14:textId="62D2A623" w:rsidR="00585EA7" w:rsidRDefault="00585EA7" w:rsidP="00585EA7">
            <w:pPr>
              <w:pStyle w:val="CRCoverPage"/>
              <w:numPr>
                <w:ilvl w:val="0"/>
                <w:numId w:val="15"/>
              </w:numPr>
              <w:spacing w:after="0"/>
              <w:rPr>
                <w:lang w:eastAsia="zh-CN"/>
              </w:rPr>
            </w:pPr>
            <w:r>
              <w:rPr>
                <w:lang w:eastAsia="zh-CN"/>
              </w:rPr>
              <w:t xml:space="preserve">A new clause to depict how to reuse </w:t>
            </w:r>
            <w:r w:rsidR="007C1751">
              <w:rPr>
                <w:lang w:eastAsia="zh-CN"/>
              </w:rPr>
              <w:t xml:space="preserve">the </w:t>
            </w:r>
            <w:r>
              <w:rPr>
                <w:lang w:eastAsia="zh-CN"/>
              </w:rPr>
              <w:t>AGW reallocation procedure in the activation of UE-SAT-UE communication</w:t>
            </w:r>
          </w:p>
          <w:p w14:paraId="768AE92D" w14:textId="2F0E3E53" w:rsidR="00585EA7" w:rsidRDefault="00585EA7" w:rsidP="00585EA7">
            <w:pPr>
              <w:pStyle w:val="CRCoverPage"/>
              <w:numPr>
                <w:ilvl w:val="0"/>
                <w:numId w:val="15"/>
              </w:numPr>
              <w:spacing w:after="0"/>
              <w:rPr>
                <w:lang w:eastAsia="zh-CN"/>
              </w:rPr>
            </w:pPr>
            <w:r>
              <w:rPr>
                <w:lang w:eastAsia="zh-CN"/>
              </w:rPr>
              <w:t xml:space="preserve">A new clause to depict how to reuse </w:t>
            </w:r>
            <w:r w:rsidR="007C1751">
              <w:rPr>
                <w:lang w:eastAsia="zh-CN"/>
              </w:rPr>
              <w:t xml:space="preserve">the </w:t>
            </w:r>
            <w:r>
              <w:rPr>
                <w:lang w:eastAsia="zh-CN"/>
              </w:rPr>
              <w:t>AGW reallocation procedure in satellite change with UE-SAT-UE continues</w:t>
            </w:r>
          </w:p>
          <w:p w14:paraId="6AEEA74E" w14:textId="36D4F72F" w:rsidR="00585EA7" w:rsidRDefault="00585EA7" w:rsidP="00585EA7">
            <w:pPr>
              <w:pStyle w:val="CRCoverPage"/>
              <w:numPr>
                <w:ilvl w:val="0"/>
                <w:numId w:val="15"/>
              </w:numPr>
              <w:spacing w:after="0"/>
              <w:rPr>
                <w:lang w:eastAsia="zh-CN"/>
              </w:rPr>
            </w:pPr>
            <w:r>
              <w:rPr>
                <w:lang w:eastAsia="zh-CN"/>
              </w:rPr>
              <w:t>A new clause to depict how to reuse AGW reallocation procedure in satellite change with UE-SAT-UE terminates</w:t>
            </w:r>
          </w:p>
          <w:p w14:paraId="31C656EC" w14:textId="609548A8" w:rsidR="00585EA7" w:rsidRDefault="00585EA7" w:rsidP="00585EA7">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C5D3F" w:rsidR="001E41F3" w:rsidRDefault="00585EA7" w:rsidP="0062592F">
            <w:pPr>
              <w:pStyle w:val="CRCoverPage"/>
              <w:spacing w:after="0"/>
            </w:pPr>
            <w:r>
              <w:t>UE-SAT-UE communication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DE55F" w:rsidR="001E41F3" w:rsidRPr="0062592F" w:rsidRDefault="00585EA7" w:rsidP="00071D14">
            <w:pPr>
              <w:pStyle w:val="CRCoverPage"/>
              <w:spacing w:after="0"/>
              <w:rPr>
                <w:noProof/>
                <w:lang w:eastAsia="zh-CN"/>
              </w:rPr>
            </w:pPr>
            <w:r>
              <w:rPr>
                <w:noProof/>
                <w:lang w:eastAsia="zh-CN"/>
              </w:rPr>
              <w:t xml:space="preserve">AY.6.1 </w:t>
            </w:r>
            <w:r w:rsidR="00071D14">
              <w:rPr>
                <w:rFonts w:hint="eastAsia"/>
                <w:noProof/>
                <w:lang w:eastAsia="zh-CN"/>
              </w:rPr>
              <w:t>(new)</w:t>
            </w:r>
            <w:r>
              <w:rPr>
                <w:noProof/>
                <w:lang w:eastAsia="zh-CN"/>
              </w:rPr>
              <w:t xml:space="preserve">, AY.6.2.1 </w:t>
            </w:r>
            <w:r>
              <w:rPr>
                <w:rFonts w:hint="eastAsia"/>
                <w:noProof/>
                <w:lang w:eastAsia="zh-CN"/>
              </w:rPr>
              <w:t>(new)</w:t>
            </w:r>
            <w:r>
              <w:rPr>
                <w:noProof/>
                <w:lang w:eastAsia="zh-CN"/>
              </w:rPr>
              <w:t xml:space="preserve">, AY.6.2.2 </w:t>
            </w:r>
            <w:r>
              <w:rPr>
                <w:rFonts w:hint="eastAsia"/>
                <w:noProof/>
                <w:lang w:eastAsia="zh-CN"/>
              </w:rPr>
              <w:t>(new)</w:t>
            </w:r>
            <w:r>
              <w:rPr>
                <w:noProof/>
                <w:lang w:eastAsia="zh-CN"/>
              </w:rPr>
              <w:t>, AY.6.3</w:t>
            </w:r>
            <w:r>
              <w:rPr>
                <w:rFonts w:hint="eastAsia"/>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48600B3B" w14:textId="6771CFFF" w:rsidR="00694EB8" w:rsidRPr="00071D14" w:rsidRDefault="00CA6447" w:rsidP="00071D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Hlk1782507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Hlk170375720"/>
    </w:p>
    <w:bookmarkEnd w:id="4"/>
    <w:p w14:paraId="0515C698" w14:textId="77777777" w:rsidR="00B37AFF" w:rsidRDefault="00B37AFF" w:rsidP="00B37AFF">
      <w:pPr>
        <w:pStyle w:val="Heading2"/>
        <w:ind w:left="0" w:firstLine="0"/>
        <w:rPr>
          <w:ins w:id="6" w:author="vivo" w:date="2024-10-04T14:36:00Z" w16du:dateUtc="2024-10-04T11:36:00Z"/>
          <w:lang w:val="en-US" w:eastAsia="zh-CN"/>
        </w:rPr>
      </w:pPr>
      <w:ins w:id="7" w:author="vivo" w:date="2024-10-04T14:36:00Z" w16du:dateUtc="2024-10-04T11:36:00Z">
        <w:r>
          <w:rPr>
            <w:lang w:val="en-US" w:eastAsia="zh-CN"/>
          </w:rPr>
          <w:t>AY.6 Procedures</w:t>
        </w:r>
      </w:ins>
    </w:p>
    <w:p w14:paraId="2F706EEA" w14:textId="77777777" w:rsidR="00B37AFF" w:rsidRDefault="00B37AFF" w:rsidP="00B37AFF">
      <w:pPr>
        <w:pStyle w:val="Heading3"/>
        <w:rPr>
          <w:ins w:id="8" w:author="vivo" w:date="2024-10-04T14:36:00Z" w16du:dateUtc="2024-10-04T11:36:00Z"/>
          <w:lang w:val="en-US" w:eastAsia="zh-CN"/>
        </w:rPr>
      </w:pPr>
      <w:ins w:id="9" w:author="vivo" w:date="2024-10-04T14:36:00Z" w16du:dateUtc="2024-10-04T11:36:00Z">
        <w:r>
          <w:rPr>
            <w:lang w:val="en-US" w:eastAsia="zh-CN"/>
          </w:rPr>
          <w:t>AY.6.1 Activation of UE-satellite-UE communication</w:t>
        </w:r>
      </w:ins>
    </w:p>
    <w:p w14:paraId="075BDB9B" w14:textId="77777777" w:rsidR="00B37AFF" w:rsidRDefault="00B37AFF" w:rsidP="00B37AFF">
      <w:pPr>
        <w:rPr>
          <w:ins w:id="10" w:author="vivo" w:date="2024-10-04T14:36:00Z" w16du:dateUtc="2024-10-04T11:36:00Z"/>
          <w:lang w:eastAsia="zh-CN"/>
        </w:rPr>
      </w:pPr>
      <w:ins w:id="11" w:author="vivo" w:date="2024-10-04T14:36:00Z" w16du:dateUtc="2024-10-04T11:36:00Z">
        <w:r w:rsidRPr="0081105A">
          <w:rPr>
            <w:lang w:eastAsia="zh-CN"/>
          </w:rPr>
          <w:t xml:space="preserve">This procedure is applied when a </w:t>
        </w:r>
        <w:r w:rsidRPr="00E130FD">
          <w:rPr>
            <w:lang w:val="en-US" w:eastAsia="zh-CN"/>
          </w:rPr>
          <w:t xml:space="preserve">UE-SAT-UE </w:t>
        </w:r>
        <w:r>
          <w:rPr>
            <w:lang w:val="en-US" w:eastAsia="zh-CN"/>
          </w:rPr>
          <w:t>is activated</w:t>
        </w:r>
        <w:r>
          <w:rPr>
            <w:lang w:eastAsia="zh-CN"/>
          </w:rPr>
          <w:t>, for which the session is re-allocated to the AGWs on the satellites</w:t>
        </w:r>
        <w:r w:rsidRPr="0081105A">
          <w:rPr>
            <w:lang w:eastAsia="zh-CN"/>
          </w:rPr>
          <w:t>.</w:t>
        </w:r>
      </w:ins>
    </w:p>
    <w:p w14:paraId="6A047F8E" w14:textId="77777777" w:rsidR="00B37AFF" w:rsidRPr="0032009B" w:rsidRDefault="00B37AFF" w:rsidP="00B37AFF">
      <w:pPr>
        <w:pStyle w:val="EditorsNote"/>
        <w:rPr>
          <w:ins w:id="12" w:author="vivo" w:date="2024-10-04T14:36:00Z" w16du:dateUtc="2024-10-04T11:36:00Z"/>
          <w:lang w:val="en-US" w:eastAsia="zh-CN"/>
        </w:rPr>
      </w:pPr>
      <w:ins w:id="13" w:author="vivo" w:date="2024-10-04T14:36:00Z" w16du:dateUtc="2024-10-04T11:36:00Z">
        <w:r>
          <w:rPr>
            <w:lang w:val="en-US" w:eastAsia="zh-CN"/>
          </w:rPr>
          <w:t>Editor’s note:</w:t>
        </w:r>
        <w:r>
          <w:rPr>
            <w:lang w:val="en-US" w:eastAsia="zh-CN"/>
          </w:rPr>
          <w:tab/>
          <w:t>the depicted procedures regarding AGW reallocation can be simplified/removed once AY.6.3 is agreed.</w:t>
        </w:r>
      </w:ins>
    </w:p>
    <w:p w14:paraId="499E57E8" w14:textId="77777777" w:rsidR="00B37AFF" w:rsidRDefault="00B37AFF" w:rsidP="00B37AFF">
      <w:pPr>
        <w:rPr>
          <w:ins w:id="14" w:author="vivo" w:date="2024-10-04T14:36:00Z" w16du:dateUtc="2024-10-04T11:36:00Z"/>
        </w:rPr>
      </w:pPr>
      <w:ins w:id="15" w:author="vivo" w:date="2024-10-04T14:36:00Z" w16du:dateUtc="2024-10-04T11:36:00Z">
        <w:r>
          <w:object w:dxaOrig="16536" w:dyaOrig="22920" w14:anchorId="37D51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481.2pt;height:667.2pt" o:ole="">
              <v:imagedata r:id="rId13" o:title=""/>
            </v:shape>
            <o:OLEObject Type="Embed" ProgID="Visio.Drawing.15" ShapeID="_x0000_i1046" DrawAspect="Content" ObjectID="_1789558039" r:id="rId14"/>
          </w:object>
        </w:r>
      </w:ins>
    </w:p>
    <w:p w14:paraId="5A9F39A5" w14:textId="77777777" w:rsidR="00B37AFF" w:rsidRDefault="00B37AFF" w:rsidP="00B37AFF">
      <w:pPr>
        <w:pStyle w:val="TF"/>
        <w:rPr>
          <w:ins w:id="16" w:author="vivo" w:date="2024-10-04T14:36:00Z" w16du:dateUtc="2024-10-04T11:36:00Z"/>
        </w:rPr>
      </w:pPr>
      <w:ins w:id="17" w:author="vivo" w:date="2024-10-04T14:36:00Z" w16du:dateUtc="2024-10-04T11:36:00Z">
        <w:r>
          <w:t>Figure AY.6.1 Activation of UE-satellite-UE communications</w:t>
        </w:r>
      </w:ins>
    </w:p>
    <w:p w14:paraId="29734B08" w14:textId="77777777" w:rsidR="00B37AFF" w:rsidRDefault="00B37AFF" w:rsidP="00B37AFF">
      <w:pPr>
        <w:rPr>
          <w:ins w:id="18" w:author="vivo" w:date="2024-10-04T14:36:00Z" w16du:dateUtc="2024-10-04T11:36:00Z"/>
          <w:lang w:eastAsia="zh-CN"/>
        </w:rPr>
      </w:pPr>
      <w:ins w:id="19" w:author="vivo" w:date="2024-10-04T14:36:00Z" w16du:dateUtc="2024-10-04T11:36:00Z">
        <w:r>
          <w:rPr>
            <w:lang w:eastAsia="zh-CN"/>
          </w:rPr>
          <w:t xml:space="preserve">1). UE1 sends SIP INVITE to P-CSCF-1. </w:t>
        </w:r>
      </w:ins>
    </w:p>
    <w:p w14:paraId="47122E73" w14:textId="77777777" w:rsidR="00B37AFF" w:rsidRDefault="00B37AFF" w:rsidP="00B37AFF">
      <w:pPr>
        <w:rPr>
          <w:ins w:id="20" w:author="vivo" w:date="2024-10-04T14:36:00Z" w16du:dateUtc="2024-10-04T11:36:00Z"/>
          <w:b/>
          <w:bCs/>
          <w:lang w:eastAsia="zh-CN"/>
        </w:rPr>
      </w:pPr>
      <w:ins w:id="21" w:author="vivo" w:date="2024-10-04T14:36:00Z" w16du:dateUtc="2024-10-04T11:36:00Z">
        <w:r>
          <w:rPr>
            <w:b/>
            <w:bCs/>
            <w:lang w:eastAsia="zh-CN"/>
          </w:rPr>
          <w:lastRenderedPageBreak/>
          <w:t>Standard</w:t>
        </w:r>
        <w:r w:rsidRPr="00061237">
          <w:rPr>
            <w:b/>
            <w:bCs/>
            <w:lang w:eastAsia="zh-CN"/>
          </w:rPr>
          <w:t xml:space="preserve"> call </w:t>
        </w:r>
        <w:r>
          <w:rPr>
            <w:b/>
            <w:bCs/>
            <w:lang w:eastAsia="zh-CN"/>
          </w:rPr>
          <w:t>set-up</w:t>
        </w:r>
        <w:r w:rsidRPr="00061237">
          <w:rPr>
            <w:b/>
            <w:bCs/>
            <w:lang w:eastAsia="zh-CN"/>
          </w:rPr>
          <w:t xml:space="preserve"> procedures</w:t>
        </w:r>
        <w:r>
          <w:rPr>
            <w:b/>
            <w:bCs/>
            <w:lang w:eastAsia="zh-CN"/>
          </w:rPr>
          <w:t xml:space="preserve"> phase: </w:t>
        </w:r>
      </w:ins>
    </w:p>
    <w:p w14:paraId="1F8CC2A1" w14:textId="77777777" w:rsidR="00B37AFF" w:rsidRDefault="00B37AFF" w:rsidP="00B37AFF">
      <w:pPr>
        <w:rPr>
          <w:ins w:id="22" w:author="vivo" w:date="2024-10-04T14:36:00Z" w16du:dateUtc="2024-10-04T11:36:00Z"/>
          <w:b/>
          <w:bCs/>
          <w:lang w:eastAsia="zh-CN"/>
        </w:rPr>
      </w:pPr>
      <w:ins w:id="23" w:author="vivo" w:date="2024-10-04T14:36:00Z" w16du:dateUtc="2024-10-04T11:36:00Z">
        <w:r w:rsidRPr="00BC461A">
          <w:rPr>
            <w:lang w:eastAsia="zh-CN"/>
          </w:rPr>
          <w:t>The standard call setup procedures outlined in clause 5.6.2 for the originating side and clause 5.7.2 for the terminating side can be reused. If an AGW is involved, the procedure described in clause G.4.3 for transport address reservation and configuration can also be applied</w:t>
        </w:r>
        <w:r>
          <w:rPr>
            <w:lang w:eastAsia="zh-CN"/>
          </w:rPr>
          <w:t>.</w:t>
        </w:r>
      </w:ins>
    </w:p>
    <w:p w14:paraId="76134D96" w14:textId="77777777" w:rsidR="00B37AFF" w:rsidRDefault="00B37AFF" w:rsidP="00B37AFF">
      <w:pPr>
        <w:pStyle w:val="NO"/>
        <w:rPr>
          <w:ins w:id="24" w:author="vivo" w:date="2024-10-04T14:36:00Z" w16du:dateUtc="2024-10-04T11:36:00Z"/>
          <w:lang w:eastAsia="zh-CN"/>
        </w:rPr>
      </w:pPr>
      <w:ins w:id="25" w:author="vivo" w:date="2024-10-04T14:36:00Z" w16du:dateUtc="2024-10-04T11:36:00Z">
        <w:r w:rsidRPr="00880B13">
          <w:rPr>
            <w:lang w:eastAsia="zh-CN"/>
          </w:rPr>
          <w:t xml:space="preserve">NOTE 1: </w:t>
        </w:r>
        <w:r>
          <w:rPr>
            <w:lang w:eastAsia="zh-CN"/>
          </w:rPr>
          <w:tab/>
        </w:r>
        <w:r w:rsidRPr="00880B13">
          <w:rPr>
            <w:lang w:eastAsia="zh-CN"/>
          </w:rPr>
          <w:t xml:space="preserve">the </w:t>
        </w:r>
        <w:r>
          <w:rPr>
            <w:lang w:eastAsia="zh-CN"/>
          </w:rPr>
          <w:t>standard</w:t>
        </w:r>
        <w:r w:rsidRPr="00880B13">
          <w:rPr>
            <w:lang w:eastAsia="zh-CN"/>
          </w:rPr>
          <w:t xml:space="preserve"> set-up procedure means the call is set with ground AGW(s). The interactions with ground AGW(s) are optional, i.e. when </w:t>
        </w:r>
        <w:r w:rsidRPr="00880B13">
          <w:t>at the terminating side if the called party is behind a NAT and/or when at the originating side if the session initiator is behind a NAT</w:t>
        </w:r>
        <w:r>
          <w:t>.</w:t>
        </w:r>
      </w:ins>
    </w:p>
    <w:p w14:paraId="5D946F0C" w14:textId="77777777" w:rsidR="00B37AFF" w:rsidRDefault="00B37AFF" w:rsidP="00B37AFF">
      <w:pPr>
        <w:rPr>
          <w:ins w:id="26" w:author="vivo" w:date="2024-10-04T14:36:00Z" w16du:dateUtc="2024-10-04T11:36:00Z"/>
          <w:lang w:eastAsia="zh-CN"/>
        </w:rPr>
      </w:pPr>
      <w:ins w:id="27" w:author="vivo" w:date="2024-10-04T14:36:00Z" w16du:dateUtc="2024-10-04T11:36:00Z">
        <w:r>
          <w:rPr>
            <w:lang w:eastAsia="zh-CN"/>
          </w:rPr>
          <w:t xml:space="preserve">2). </w:t>
        </w:r>
        <w:r>
          <w:rPr>
            <w:lang w:val="en-US" w:eastAsia="zh-CN"/>
          </w:rPr>
          <w:t xml:space="preserve">5GC1 (PCF1) to </w:t>
        </w:r>
        <w:r w:rsidRPr="00494D07">
          <w:rPr>
            <w:lang w:val="en-US" w:eastAsia="zh-CN"/>
          </w:rPr>
          <w:t>P-CSCF-1</w:t>
        </w:r>
        <w:r>
          <w:rPr>
            <w:lang w:val="en-US" w:eastAsia="zh-CN"/>
          </w:rPr>
          <w:t xml:space="preserve">: </w:t>
        </w:r>
        <w:proofErr w:type="spellStart"/>
        <w:r w:rsidRPr="006416CA">
          <w:rPr>
            <w:lang w:eastAsia="zh-CN"/>
          </w:rPr>
          <w:t>Npcf_Policy</w:t>
        </w:r>
        <w:proofErr w:type="spellEnd"/>
        <w:r w:rsidRPr="006416CA">
          <w:rPr>
            <w:lang w:eastAsia="zh-CN"/>
          </w:rPr>
          <w:t xml:space="preserve"> Authorization</w:t>
        </w:r>
        <w:r>
          <w:rPr>
            <w:lang w:eastAsia="zh-CN"/>
          </w:rPr>
          <w:t xml:space="preserve"> Notify</w:t>
        </w:r>
        <w:r w:rsidRPr="006416CA">
          <w:rPr>
            <w:lang w:eastAsia="zh-CN"/>
          </w:rPr>
          <w:t xml:space="preserve"> </w:t>
        </w:r>
        <w:r>
          <w:rPr>
            <w:lang w:eastAsia="zh-CN"/>
          </w:rPr>
          <w:t>(access info, UE1’s satellite ID)</w:t>
        </w:r>
      </w:ins>
    </w:p>
    <w:p w14:paraId="22750D6E" w14:textId="77777777" w:rsidR="00B37AFF" w:rsidRDefault="00B37AFF" w:rsidP="00B37AFF">
      <w:pPr>
        <w:rPr>
          <w:ins w:id="28" w:author="vivo" w:date="2024-10-04T14:36:00Z" w16du:dateUtc="2024-10-04T11:36:00Z"/>
          <w:lang w:eastAsia="zh-CN"/>
        </w:rPr>
      </w:pPr>
      <w:ins w:id="29" w:author="vivo" w:date="2024-10-04T14:36:00Z" w16du:dateUtc="2024-10-04T11:36:00Z">
        <w:r>
          <w:rPr>
            <w:lang w:eastAsia="zh-CN"/>
          </w:rPr>
          <w:t>P-CSCF-1 obtains the access information and the UE1’s serving satellite ID from 5GC1 and detects it is a satellite access type.</w:t>
        </w:r>
      </w:ins>
    </w:p>
    <w:p w14:paraId="7F910847" w14:textId="77777777" w:rsidR="00B37AFF" w:rsidRDefault="00B37AFF" w:rsidP="00B37AFF">
      <w:pPr>
        <w:rPr>
          <w:ins w:id="30" w:author="vivo" w:date="2024-10-04T14:36:00Z" w16du:dateUtc="2024-10-04T11:36:00Z"/>
          <w:lang w:val="en-US" w:eastAsia="zh-CN"/>
        </w:rPr>
      </w:pPr>
      <w:ins w:id="31" w:author="vivo" w:date="2024-10-04T14:36:00Z" w16du:dateUtc="2024-10-04T11:36:00Z">
        <w:r>
          <w:rPr>
            <w:lang w:eastAsia="zh-CN"/>
          </w:rPr>
          <w:t xml:space="preserve">3). </w:t>
        </w:r>
        <w:r w:rsidRPr="00880B13">
          <w:rPr>
            <w:lang w:val="en-US" w:eastAsia="zh-CN"/>
          </w:rPr>
          <w:t>P-CSCF-1</w:t>
        </w:r>
        <w:r>
          <w:rPr>
            <w:lang w:val="en-US" w:eastAsia="zh-CN"/>
          </w:rPr>
          <w:t xml:space="preserve"> to P-CSCF-2: SIP INVITE (</w:t>
        </w:r>
        <w:proofErr w:type="spellStart"/>
        <w:r>
          <w:rPr>
            <w:lang w:eastAsia="zh-CN"/>
          </w:rPr>
          <w:t>SDP_offer</w:t>
        </w:r>
        <w:proofErr w:type="spellEnd"/>
        <w:r>
          <w:rPr>
            <w:lang w:eastAsia="zh-CN"/>
          </w:rPr>
          <w:t xml:space="preserve"> [c=Tr1_A], UE1’s satellite ID</w:t>
        </w:r>
        <w:r>
          <w:rPr>
            <w:lang w:val="en-US" w:eastAsia="zh-CN"/>
          </w:rPr>
          <w:t>).</w:t>
        </w:r>
      </w:ins>
    </w:p>
    <w:p w14:paraId="79F78B65" w14:textId="77777777" w:rsidR="00B37AFF" w:rsidRDefault="00B37AFF" w:rsidP="00B37AFF">
      <w:pPr>
        <w:rPr>
          <w:ins w:id="32" w:author="vivo" w:date="2024-10-04T14:36:00Z" w16du:dateUtc="2024-10-04T11:36:00Z"/>
          <w:lang w:eastAsia="zh-CN"/>
        </w:rPr>
      </w:pPr>
      <w:ins w:id="33" w:author="vivo" w:date="2024-10-04T14:36:00Z" w16du:dateUtc="2024-10-04T11:36:00Z">
        <w:r>
          <w:rPr>
            <w:lang w:val="en-US" w:eastAsia="zh-CN"/>
          </w:rPr>
          <w:t xml:space="preserve">4). 5GC2 (PCF) to </w:t>
        </w:r>
        <w:r w:rsidRPr="00494D07">
          <w:rPr>
            <w:lang w:val="en-US" w:eastAsia="zh-CN"/>
          </w:rPr>
          <w:t>P-CSCF-</w:t>
        </w:r>
        <w:r>
          <w:rPr>
            <w:lang w:val="en-US" w:eastAsia="zh-CN"/>
          </w:rPr>
          <w:t xml:space="preserve">2: </w:t>
        </w:r>
        <w:proofErr w:type="spellStart"/>
        <w:r w:rsidRPr="006416CA">
          <w:rPr>
            <w:lang w:eastAsia="zh-CN"/>
          </w:rPr>
          <w:t>Npcf_Policy</w:t>
        </w:r>
        <w:proofErr w:type="spellEnd"/>
        <w:r w:rsidRPr="006416CA">
          <w:rPr>
            <w:lang w:eastAsia="zh-CN"/>
          </w:rPr>
          <w:t xml:space="preserve"> Authorization</w:t>
        </w:r>
        <w:r>
          <w:rPr>
            <w:lang w:eastAsia="zh-CN"/>
          </w:rPr>
          <w:t xml:space="preserve"> Notify</w:t>
        </w:r>
        <w:r w:rsidRPr="006416CA">
          <w:rPr>
            <w:lang w:eastAsia="zh-CN"/>
          </w:rPr>
          <w:t xml:space="preserve"> </w:t>
        </w:r>
        <w:r>
          <w:rPr>
            <w:lang w:eastAsia="zh-CN"/>
          </w:rPr>
          <w:t>(access info, UE2’s satellite ID)</w:t>
        </w:r>
      </w:ins>
    </w:p>
    <w:p w14:paraId="28AB886B" w14:textId="77777777" w:rsidR="00B37AFF" w:rsidRDefault="00B37AFF" w:rsidP="00B37AFF">
      <w:pPr>
        <w:rPr>
          <w:ins w:id="34" w:author="vivo" w:date="2024-10-04T14:36:00Z" w16du:dateUtc="2024-10-04T11:36:00Z"/>
          <w:lang w:eastAsia="zh-CN"/>
        </w:rPr>
      </w:pPr>
      <w:ins w:id="35" w:author="vivo" w:date="2024-10-04T14:36:00Z" w16du:dateUtc="2024-10-04T11:36:00Z">
        <w:r>
          <w:rPr>
            <w:lang w:val="en-US" w:eastAsia="zh-CN"/>
          </w:rPr>
          <w:t xml:space="preserve">P-CSCF-2 </w:t>
        </w:r>
        <w:r>
          <w:rPr>
            <w:lang w:eastAsia="zh-CN"/>
          </w:rPr>
          <w:t>obtains the access information and the UE1’s serving satellite ID from 5GC2 and detects it is a satellite access type.</w:t>
        </w:r>
      </w:ins>
    </w:p>
    <w:p w14:paraId="579D4BE8" w14:textId="77777777" w:rsidR="00B37AFF" w:rsidRDefault="00B37AFF" w:rsidP="00B37AFF">
      <w:pPr>
        <w:rPr>
          <w:ins w:id="36" w:author="vivo" w:date="2024-10-04T14:36:00Z" w16du:dateUtc="2024-10-04T11:36:00Z"/>
          <w:lang w:val="en-US" w:eastAsia="zh-CN"/>
        </w:rPr>
      </w:pPr>
      <w:ins w:id="37" w:author="vivo" w:date="2024-10-04T14:36:00Z" w16du:dateUtc="2024-10-04T11:36:00Z">
        <w:r>
          <w:rPr>
            <w:lang w:eastAsia="zh-CN"/>
          </w:rPr>
          <w:t xml:space="preserve">6). </w:t>
        </w:r>
        <w:r w:rsidRPr="00880B13">
          <w:rPr>
            <w:lang w:val="en-US" w:eastAsia="zh-CN"/>
          </w:rPr>
          <w:t>P-CSCF-</w:t>
        </w:r>
        <w:r>
          <w:rPr>
            <w:lang w:val="en-US" w:eastAsia="zh-CN"/>
          </w:rPr>
          <w:t>2 to P-CSCF-1: 183 Progress (</w:t>
        </w:r>
        <w:proofErr w:type="spellStart"/>
        <w:r>
          <w:rPr>
            <w:lang w:eastAsia="zh-CN"/>
          </w:rPr>
          <w:t>SDP_offer</w:t>
        </w:r>
        <w:proofErr w:type="spellEnd"/>
        <w:r>
          <w:rPr>
            <w:lang w:eastAsia="zh-CN"/>
          </w:rPr>
          <w:t xml:space="preserve"> [c=Tr3_B], UE2’s satellite ID</w:t>
        </w:r>
        <w:r>
          <w:rPr>
            <w:lang w:val="en-US" w:eastAsia="zh-CN"/>
          </w:rPr>
          <w:t>).</w:t>
        </w:r>
      </w:ins>
    </w:p>
    <w:p w14:paraId="4875F7B8" w14:textId="77777777" w:rsidR="00B37AFF" w:rsidRDefault="00B37AFF" w:rsidP="00B37AFF">
      <w:pPr>
        <w:rPr>
          <w:ins w:id="38" w:author="vivo" w:date="2024-10-04T14:36:00Z" w16du:dateUtc="2024-10-04T11:36:00Z"/>
          <w:b/>
          <w:bCs/>
          <w:lang w:val="en-US" w:eastAsia="zh-CN"/>
        </w:rPr>
      </w:pPr>
      <w:ins w:id="39" w:author="vivo" w:date="2024-10-04T14:36:00Z" w16du:dateUtc="2024-10-04T11:36:00Z">
        <w:r w:rsidRPr="00880B13">
          <w:rPr>
            <w:b/>
            <w:bCs/>
            <w:lang w:val="en-US" w:eastAsia="zh-CN"/>
          </w:rPr>
          <w:t>UE-SAT-UE communication activation phase</w:t>
        </w:r>
        <w:r>
          <w:rPr>
            <w:b/>
            <w:bCs/>
            <w:lang w:val="en-US" w:eastAsia="zh-CN"/>
          </w:rPr>
          <w:t xml:space="preserve">: </w:t>
        </w:r>
      </w:ins>
    </w:p>
    <w:p w14:paraId="70AD3205" w14:textId="77777777" w:rsidR="00B37AFF" w:rsidRDefault="00B37AFF" w:rsidP="00B37AFF">
      <w:pPr>
        <w:rPr>
          <w:ins w:id="40" w:author="vivo" w:date="2024-10-04T14:36:00Z" w16du:dateUtc="2024-10-04T11:36:00Z"/>
          <w:lang w:val="en-US" w:eastAsia="zh-CN"/>
        </w:rPr>
      </w:pPr>
      <w:ins w:id="41" w:author="vivo" w:date="2024-10-04T14:36:00Z" w16du:dateUtc="2024-10-04T11:36:00Z">
        <w:r>
          <w:rPr>
            <w:lang w:val="en-US" w:eastAsia="zh-CN"/>
          </w:rPr>
          <w:t>7</w:t>
        </w:r>
        <w:r w:rsidRPr="00E47D1D">
          <w:rPr>
            <w:lang w:val="en-US" w:eastAsia="zh-CN"/>
          </w:rPr>
          <w:t xml:space="preserve">). P-CSCF-1 </w:t>
        </w:r>
        <w:r>
          <w:rPr>
            <w:lang w:val="en-US" w:eastAsia="zh-CN"/>
          </w:rPr>
          <w:t>re-selects AGW-2 on the satellite</w:t>
        </w:r>
      </w:ins>
    </w:p>
    <w:p w14:paraId="3F64E466" w14:textId="77777777" w:rsidR="00B37AFF" w:rsidRPr="00E47D1D" w:rsidRDefault="00B37AFF" w:rsidP="00B37AFF">
      <w:pPr>
        <w:rPr>
          <w:ins w:id="42" w:author="vivo" w:date="2024-10-04T14:36:00Z" w16du:dateUtc="2024-10-04T11:36:00Z"/>
          <w:lang w:val="en-US" w:eastAsia="zh-CN"/>
        </w:rPr>
      </w:pPr>
      <w:ins w:id="43" w:author="vivo" w:date="2024-10-04T14:36:00Z" w16du:dateUtc="2024-10-04T11:36:00Z">
        <w:r>
          <w:rPr>
            <w:lang w:eastAsia="zh-CN"/>
          </w:rPr>
          <w:t xml:space="preserve">The P-CSCF-1 verifies the connectivity status of the serving satellite(s) between the originating and terminating UEs based on UE1 and UE2’s serving satellite IDs. Once connectivity is confirmed, </w:t>
        </w:r>
        <w:r>
          <w:rPr>
            <w:lang w:val="en-US" w:eastAsia="zh-CN"/>
          </w:rPr>
          <w:t xml:space="preserve">the P-CSCF-2 selects </w:t>
        </w:r>
        <w:r w:rsidRPr="00363B83">
          <w:rPr>
            <w:lang w:eastAsia="zh-CN"/>
          </w:rPr>
          <w:t>a new AGW onboard the same gNB-serving satellit</w:t>
        </w:r>
        <w:r>
          <w:rPr>
            <w:lang w:val="en-US" w:eastAsia="zh-CN"/>
          </w:rPr>
          <w:t>e (serving UE1), i.e. AGW-2</w:t>
        </w:r>
        <w:r w:rsidRPr="00E47D1D">
          <w:rPr>
            <w:lang w:val="en-US" w:eastAsia="zh-CN"/>
          </w:rPr>
          <w:t>.</w:t>
        </w:r>
      </w:ins>
    </w:p>
    <w:p w14:paraId="1C9AFD31" w14:textId="77777777" w:rsidR="00B37AFF" w:rsidRDefault="00B37AFF" w:rsidP="00B37AFF">
      <w:pPr>
        <w:rPr>
          <w:ins w:id="44" w:author="vivo" w:date="2024-10-04T14:36:00Z" w16du:dateUtc="2024-10-04T11:36:00Z"/>
          <w:lang w:val="en-US" w:eastAsia="zh-CN"/>
        </w:rPr>
      </w:pPr>
      <w:ins w:id="45" w:author="vivo" w:date="2024-10-04T14:36:00Z" w16du:dateUtc="2024-10-04T11:36:00Z">
        <w:r>
          <w:rPr>
            <w:lang w:val="en-US" w:eastAsia="zh-CN"/>
          </w:rPr>
          <w:t>8). Skipped, as UE1’s transport address has been received in the INVITE message</w:t>
        </w:r>
      </w:ins>
    </w:p>
    <w:p w14:paraId="00EFF601" w14:textId="77777777" w:rsidR="00B37AFF" w:rsidRDefault="00B37AFF" w:rsidP="00B37AFF">
      <w:pPr>
        <w:rPr>
          <w:ins w:id="46" w:author="vivo" w:date="2024-10-04T14:36:00Z" w16du:dateUtc="2024-10-04T11:36:00Z"/>
          <w:lang w:val="en-US" w:eastAsia="zh-CN"/>
        </w:rPr>
      </w:pPr>
      <w:ins w:id="47" w:author="vivo" w:date="2024-10-04T14:36:00Z" w16du:dateUtc="2024-10-04T11:36:00Z">
        <w:r>
          <w:rPr>
            <w:lang w:val="en-US" w:eastAsia="zh-CN"/>
          </w:rPr>
          <w:t>9). Same as step 3 in clause AY.6.3</w:t>
        </w:r>
      </w:ins>
    </w:p>
    <w:p w14:paraId="10BD367E" w14:textId="77777777" w:rsidR="00B37AFF" w:rsidRDefault="00B37AFF" w:rsidP="00B37AFF">
      <w:pPr>
        <w:rPr>
          <w:ins w:id="48" w:author="vivo" w:date="2024-10-04T14:36:00Z" w16du:dateUtc="2024-10-04T11:36:00Z"/>
          <w:lang w:val="en-US" w:eastAsia="zh-CN"/>
        </w:rPr>
      </w:pPr>
      <w:ins w:id="49" w:author="vivo" w:date="2024-10-04T14:36:00Z" w16du:dateUtc="2024-10-04T11:36:00Z">
        <w:r>
          <w:rPr>
            <w:lang w:val="en-US" w:eastAsia="zh-CN"/>
          </w:rPr>
          <w:t>10). P-CSCF-1 to P-CSCF-2: SIP UPDATE (</w:t>
        </w:r>
        <w:proofErr w:type="spellStart"/>
        <w:r>
          <w:rPr>
            <w:lang w:eastAsia="zh-CN"/>
          </w:rPr>
          <w:t>SDP_offer</w:t>
        </w:r>
        <w:proofErr w:type="spellEnd"/>
        <w:r>
          <w:rPr>
            <w:lang w:eastAsia="zh-CN"/>
          </w:rPr>
          <w:t xml:space="preserve"> [c=Tr2_A], UE1’s satellite ID</w:t>
        </w:r>
        <w:r>
          <w:rPr>
            <w:lang w:val="en-US" w:eastAsia="zh-CN"/>
          </w:rPr>
          <w:t>).</w:t>
        </w:r>
      </w:ins>
    </w:p>
    <w:p w14:paraId="45E0471B" w14:textId="77777777" w:rsidR="00B37AFF" w:rsidRDefault="00B37AFF" w:rsidP="00B37AFF">
      <w:pPr>
        <w:rPr>
          <w:ins w:id="50" w:author="vivo" w:date="2024-10-04T14:36:00Z" w16du:dateUtc="2024-10-04T11:36:00Z"/>
          <w:lang w:val="en-US" w:eastAsia="zh-CN"/>
        </w:rPr>
      </w:pPr>
      <w:ins w:id="51" w:author="vivo" w:date="2024-10-04T14:36:00Z" w16du:dateUtc="2024-10-04T11:36:00Z">
        <w:r>
          <w:rPr>
            <w:lang w:val="en-US" w:eastAsia="zh-CN"/>
          </w:rPr>
          <w:t xml:space="preserve">As a new AGW is selected, the transport address re-negotiation is needed. To trigger it, P-CSCF-1 sends a SIP UPDATE message to P-CSCF-2. The new reserved transport address </w:t>
        </w:r>
        <w:r>
          <w:rPr>
            <w:lang w:eastAsia="zh-CN"/>
          </w:rPr>
          <w:t>c=Tr2_A from AGW-2 (satellite), and satellite ID</w:t>
        </w:r>
        <w:r>
          <w:rPr>
            <w:lang w:val="en-US" w:eastAsia="zh-CN"/>
          </w:rPr>
          <w:t xml:space="preserve"> are also included.</w:t>
        </w:r>
      </w:ins>
    </w:p>
    <w:p w14:paraId="4814B927" w14:textId="77777777" w:rsidR="00B37AFF" w:rsidRDefault="00B37AFF" w:rsidP="00B37AFF">
      <w:pPr>
        <w:rPr>
          <w:ins w:id="52" w:author="vivo" w:date="2024-10-04T14:36:00Z" w16du:dateUtc="2024-10-04T11:36:00Z"/>
          <w:lang w:val="en-US" w:eastAsia="zh-CN"/>
        </w:rPr>
      </w:pPr>
      <w:ins w:id="53" w:author="vivo" w:date="2024-10-04T14:36:00Z" w16du:dateUtc="2024-10-04T11:36:00Z">
        <w:r>
          <w:rPr>
            <w:lang w:val="en-US" w:eastAsia="zh-CN"/>
          </w:rPr>
          <w:t>11</w:t>
        </w:r>
        <w:r w:rsidRPr="00C4574C">
          <w:rPr>
            <w:lang w:val="en-US" w:eastAsia="zh-CN"/>
          </w:rPr>
          <w:t xml:space="preserve">). </w:t>
        </w:r>
        <w:r>
          <w:rPr>
            <w:lang w:val="en-US" w:eastAsia="zh-CN"/>
          </w:rPr>
          <w:t>P-CSCF-2 re-selects AGW-4 on the satellite</w:t>
        </w:r>
      </w:ins>
    </w:p>
    <w:p w14:paraId="5E0FE356" w14:textId="77777777" w:rsidR="00B37AFF" w:rsidRPr="00E47D1D" w:rsidRDefault="00B37AFF" w:rsidP="00B37AFF">
      <w:pPr>
        <w:rPr>
          <w:ins w:id="54" w:author="vivo" w:date="2024-10-04T14:36:00Z" w16du:dateUtc="2024-10-04T11:36:00Z"/>
          <w:lang w:val="en-US" w:eastAsia="zh-CN"/>
        </w:rPr>
      </w:pPr>
      <w:ins w:id="55" w:author="vivo" w:date="2024-10-04T14:36:00Z" w16du:dateUtc="2024-10-04T11:36:00Z">
        <w:r>
          <w:rPr>
            <w:lang w:eastAsia="zh-CN"/>
          </w:rPr>
          <w:t xml:space="preserve">The P-CSCF-2 verifies the connectivity status of the serving satellite(s) between the originating and terminating UEs based on UE1 and UE2’s serving satellite IDs. Once connectivity is confirmed, </w:t>
        </w:r>
        <w:r>
          <w:rPr>
            <w:lang w:val="en-US" w:eastAsia="zh-CN"/>
          </w:rPr>
          <w:t xml:space="preserve">the P-CSCF-2 selects </w:t>
        </w:r>
        <w:r w:rsidRPr="00363B83">
          <w:rPr>
            <w:lang w:eastAsia="zh-CN"/>
          </w:rPr>
          <w:t>a new AGW onboard the same gNB-serving satellit</w:t>
        </w:r>
        <w:r>
          <w:rPr>
            <w:lang w:val="en-US" w:eastAsia="zh-CN"/>
          </w:rPr>
          <w:t>e (serving UE2), i.e. AGW-4</w:t>
        </w:r>
        <w:r w:rsidRPr="00E47D1D">
          <w:rPr>
            <w:lang w:val="en-US" w:eastAsia="zh-CN"/>
          </w:rPr>
          <w:t>.</w:t>
        </w:r>
        <w:r>
          <w:rPr>
            <w:lang w:val="en-US" w:eastAsia="zh-CN"/>
          </w:rPr>
          <w:t xml:space="preserve"> The connectivity can also be confirmed at Step 4).</w:t>
        </w:r>
      </w:ins>
    </w:p>
    <w:p w14:paraId="22912FBD" w14:textId="77777777" w:rsidR="00B37AFF" w:rsidRDefault="00B37AFF" w:rsidP="00B37AFF">
      <w:pPr>
        <w:rPr>
          <w:ins w:id="56" w:author="vivo" w:date="2024-10-04T14:36:00Z" w16du:dateUtc="2024-10-04T11:36:00Z"/>
        </w:rPr>
      </w:pPr>
      <w:ins w:id="57" w:author="vivo" w:date="2024-10-04T14:36:00Z" w16du:dateUtc="2024-10-04T11:36:00Z">
        <w:r>
          <w:rPr>
            <w:lang w:val="en-US" w:eastAsia="zh-CN"/>
          </w:rPr>
          <w:t xml:space="preserve">12-16). Same as </w:t>
        </w:r>
        <w:r>
          <w:t>steps 6-10 in clause AY.6.3</w:t>
        </w:r>
      </w:ins>
    </w:p>
    <w:p w14:paraId="36E122CD" w14:textId="77777777" w:rsidR="00B37AFF" w:rsidRDefault="00B37AFF" w:rsidP="00B37AFF">
      <w:pPr>
        <w:rPr>
          <w:ins w:id="58" w:author="vivo" w:date="2024-10-04T14:36:00Z" w16du:dateUtc="2024-10-04T11:36:00Z"/>
        </w:rPr>
      </w:pPr>
      <w:ins w:id="59" w:author="vivo" w:date="2024-10-04T14:36:00Z" w16du:dateUtc="2024-10-04T11:36:00Z">
        <w:r>
          <w:t>17). P-CSCF-2 to P-CSCF-1: SIP 200 OK (UPDATE</w:t>
        </w:r>
        <w:proofErr w:type="gramStart"/>
        <w:r>
          <w:t>)(</w:t>
        </w:r>
        <w:proofErr w:type="spellStart"/>
        <w:proofErr w:type="gramEnd"/>
        <w:r>
          <w:t>SDP_answer</w:t>
        </w:r>
        <w:proofErr w:type="spellEnd"/>
        <w:r>
          <w:t xml:space="preserve"> [c=</w:t>
        </w:r>
        <w:r w:rsidRPr="00112F3F">
          <w:rPr>
            <w:i/>
            <w:iCs/>
          </w:rPr>
          <w:t>Tr</w:t>
        </w:r>
        <w:r>
          <w:rPr>
            <w:i/>
            <w:iCs/>
          </w:rPr>
          <w:t>2</w:t>
        </w:r>
        <w:r w:rsidRPr="00112F3F">
          <w:rPr>
            <w:i/>
            <w:iCs/>
          </w:rPr>
          <w:t>_Tr4_B</w:t>
        </w:r>
        <w:r>
          <w:t>], UE2’s satellite ID)</w:t>
        </w:r>
      </w:ins>
    </w:p>
    <w:p w14:paraId="7600F4B3" w14:textId="77777777" w:rsidR="00B37AFF" w:rsidRDefault="00B37AFF" w:rsidP="00B37AFF">
      <w:pPr>
        <w:rPr>
          <w:ins w:id="60" w:author="vivo" w:date="2024-10-04T14:36:00Z" w16du:dateUtc="2024-10-04T11:36:00Z"/>
          <w:lang w:eastAsia="zh-CN"/>
        </w:rPr>
      </w:pPr>
      <w:ins w:id="61" w:author="vivo" w:date="2024-10-04T14:36:00Z" w16du:dateUtc="2024-10-04T11:36:00Z">
        <w:r>
          <w:rPr>
            <w:lang w:eastAsia="zh-CN"/>
          </w:rPr>
          <w:t>18-19). Same as steps 12-13 in clause A.Y.6.3</w:t>
        </w:r>
      </w:ins>
    </w:p>
    <w:p w14:paraId="1DB87C41" w14:textId="77777777" w:rsidR="00B37AFF" w:rsidRPr="0032009B" w:rsidRDefault="00B37AFF" w:rsidP="00B37AFF">
      <w:pPr>
        <w:rPr>
          <w:ins w:id="62" w:author="vivo" w:date="2024-10-04T14:36:00Z" w16du:dateUtc="2024-10-04T11:36:00Z"/>
          <w:lang w:eastAsia="zh-CN"/>
        </w:rPr>
      </w:pPr>
      <w:ins w:id="63" w:author="vivo" w:date="2024-10-04T14:36:00Z" w16du:dateUtc="2024-10-04T11:36:00Z">
        <w:r>
          <w:rPr>
            <w:lang w:eastAsia="zh-CN"/>
          </w:rPr>
          <w:t>20). P-CSCF-1 to UE-1: 183 Progress (</w:t>
        </w:r>
        <w:proofErr w:type="spellStart"/>
        <w:r>
          <w:t>SDP_answer</w:t>
        </w:r>
        <w:proofErr w:type="spellEnd"/>
        <w:r>
          <w:t xml:space="preserve"> [c=</w:t>
        </w:r>
        <w:r w:rsidRPr="00112F3F">
          <w:rPr>
            <w:i/>
            <w:iCs/>
          </w:rPr>
          <w:t>Tr</w:t>
        </w:r>
        <w:r>
          <w:rPr>
            <w:i/>
            <w:iCs/>
          </w:rPr>
          <w:t>2</w:t>
        </w:r>
        <w:r w:rsidRPr="00112F3F">
          <w:rPr>
            <w:i/>
            <w:iCs/>
          </w:rPr>
          <w:t>_Tr4_B</w:t>
        </w:r>
        <w:r>
          <w:t>])</w:t>
        </w:r>
      </w:ins>
    </w:p>
    <w:p w14:paraId="49837B97" w14:textId="77777777" w:rsidR="00B37AFF" w:rsidRPr="0032009B" w:rsidRDefault="00B37AFF" w:rsidP="00B37AFF">
      <w:pPr>
        <w:rPr>
          <w:ins w:id="64" w:author="vivo" w:date="2024-10-04T14:36:00Z" w16du:dateUtc="2024-10-04T11:36:00Z"/>
          <w:lang w:val="en-US" w:eastAsia="zh-CN"/>
        </w:rPr>
      </w:pPr>
      <w:ins w:id="65" w:author="vivo" w:date="2024-10-04T14:36:00Z" w16du:dateUtc="2024-10-04T11:36:00Z">
        <w:r>
          <w:rPr>
            <w:lang w:val="en-US" w:eastAsia="zh-CN"/>
          </w:rPr>
          <w:t xml:space="preserve">21). </w:t>
        </w:r>
        <w:r w:rsidRPr="00A5114C">
          <w:t xml:space="preserve">P-CSCF to </w:t>
        </w:r>
        <w:r>
          <w:t>5GC (</w:t>
        </w:r>
        <w:r w:rsidRPr="00A5114C">
          <w:t>PCF</w:t>
        </w:r>
        <w:r>
          <w:t>)</w:t>
        </w:r>
        <w:r w:rsidRPr="00A5114C">
          <w:t xml:space="preserve">: </w:t>
        </w:r>
        <w:proofErr w:type="spellStart"/>
        <w:r w:rsidRPr="00A5114C">
          <w:rPr>
            <w:lang w:eastAsia="zh-CN"/>
          </w:rPr>
          <w:t>Npcf_Policy</w:t>
        </w:r>
        <w:proofErr w:type="spellEnd"/>
        <w:r w:rsidRPr="00A5114C">
          <w:rPr>
            <w:lang w:eastAsia="zh-CN"/>
          </w:rPr>
          <w:t xml:space="preserve"> Authorization Notify (U-S-U indication)</w:t>
        </w:r>
      </w:ins>
    </w:p>
    <w:p w14:paraId="54292F9D" w14:textId="77777777" w:rsidR="00B37AFF" w:rsidRPr="00A5114C" w:rsidRDefault="00B37AFF" w:rsidP="00B37AFF">
      <w:pPr>
        <w:rPr>
          <w:ins w:id="66" w:author="vivo" w:date="2024-10-04T14:36:00Z" w16du:dateUtc="2024-10-04T11:36:00Z"/>
          <w:lang w:eastAsia="zh-CN"/>
        </w:rPr>
      </w:pPr>
      <w:ins w:id="67" w:author="vivo" w:date="2024-10-04T14:36:00Z" w16du:dateUtc="2024-10-04T11:36:00Z">
        <w:r w:rsidRPr="00A5114C">
          <w:rPr>
            <w:lang w:eastAsia="zh-CN"/>
          </w:rPr>
          <w:t>A</w:t>
        </w:r>
        <w:r>
          <w:rPr>
            <w:lang w:eastAsia="zh-CN"/>
          </w:rPr>
          <w:t>t both the originating side, and the terminating side, as</w:t>
        </w:r>
        <w:r w:rsidRPr="00A5114C">
          <w:rPr>
            <w:lang w:eastAsia="zh-CN"/>
          </w:rPr>
          <w:t xml:space="preserve"> the </w:t>
        </w:r>
        <w:r w:rsidRPr="00A5114C">
          <w:rPr>
            <w:lang w:val="en-US" w:eastAsia="zh-CN"/>
          </w:rPr>
          <w:t xml:space="preserve">P-CSCF determines to </w:t>
        </w:r>
        <w:r>
          <w:rPr>
            <w:lang w:val="en-US" w:eastAsia="zh-CN"/>
          </w:rPr>
          <w:t>activate</w:t>
        </w:r>
        <w:r w:rsidRPr="00A5114C">
          <w:rPr>
            <w:lang w:val="en-US" w:eastAsia="zh-CN"/>
          </w:rPr>
          <w:t xml:space="preserve"> the UE-SAT-UE communication, the 5GC will be informed via </w:t>
        </w:r>
        <w:proofErr w:type="spellStart"/>
        <w:r w:rsidRPr="00A5114C">
          <w:rPr>
            <w:lang w:eastAsia="zh-CN"/>
          </w:rPr>
          <w:t>Npcf_PolicyAuthorization_Notify</w:t>
        </w:r>
        <w:proofErr w:type="spellEnd"/>
        <w:r w:rsidRPr="00A5114C">
          <w:rPr>
            <w:lang w:eastAsia="zh-CN"/>
          </w:rPr>
          <w:t xml:space="preserve"> with the U-S-U indication</w:t>
        </w:r>
        <w:r>
          <w:rPr>
            <w:lang w:eastAsia="zh-CN"/>
          </w:rPr>
          <w:t xml:space="preserve"> and the new transport address reserved with the new AGW onboarding the satellite</w:t>
        </w:r>
        <w:r w:rsidRPr="00A5114C">
          <w:rPr>
            <w:lang w:eastAsia="zh-CN"/>
          </w:rPr>
          <w:t xml:space="preserve">. The SMF will </w:t>
        </w:r>
        <w:r>
          <w:rPr>
            <w:lang w:eastAsia="zh-CN"/>
          </w:rPr>
          <w:t>insert</w:t>
        </w:r>
        <w:r w:rsidRPr="00A5114C">
          <w:rPr>
            <w:lang w:eastAsia="zh-CN"/>
          </w:rPr>
          <w:t xml:space="preserve"> a UL CL/L-PSA as described in clause 4.3.5.</w:t>
        </w:r>
        <w:r>
          <w:rPr>
            <w:lang w:eastAsia="zh-CN"/>
          </w:rPr>
          <w:t>4</w:t>
        </w:r>
        <w:r w:rsidRPr="00A5114C">
          <w:rPr>
            <w:lang w:eastAsia="zh-CN"/>
          </w:rPr>
          <w:t xml:space="preserve"> in TS 23.502 [x]</w:t>
        </w:r>
        <w:r>
          <w:rPr>
            <w:lang w:eastAsia="zh-CN"/>
          </w:rPr>
          <w:t xml:space="preserve"> and update the UL CL filters</w:t>
        </w:r>
        <w:r w:rsidRPr="00A5114C">
          <w:rPr>
            <w:lang w:eastAsia="zh-CN"/>
          </w:rPr>
          <w:t xml:space="preserve">. This step can be executed after Step </w:t>
        </w:r>
        <w:r>
          <w:rPr>
            <w:lang w:eastAsia="zh-CN"/>
          </w:rPr>
          <w:t>9</w:t>
        </w:r>
        <w:r w:rsidRPr="00A5114C">
          <w:rPr>
            <w:lang w:eastAsia="zh-CN"/>
          </w:rPr>
          <w:t>).</w:t>
        </w:r>
      </w:ins>
    </w:p>
    <w:p w14:paraId="0C0EFBA2" w14:textId="4B14791E" w:rsidR="00B37AFF" w:rsidRDefault="00B37AFF" w:rsidP="00B37AFF">
      <w:pPr>
        <w:rPr>
          <w:lang w:val="en-US" w:eastAsia="zh-CN"/>
        </w:rPr>
      </w:pPr>
      <w:ins w:id="68" w:author="vivo" w:date="2024-10-04T14:36:00Z" w16du:dateUtc="2024-10-04T11:36:00Z">
        <w:r w:rsidRPr="00A5114C">
          <w:t xml:space="preserve">16). </w:t>
        </w:r>
        <w:r>
          <w:t>Same as step 16 in clause AY.6.3</w:t>
        </w:r>
      </w:ins>
    </w:p>
    <w:p w14:paraId="437A9C4F" w14:textId="3DF81B03" w:rsidR="00B55B51" w:rsidRPr="007C0583" w:rsidRDefault="00B55B51" w:rsidP="00B55B51"/>
    <w:p w14:paraId="5B763B4B" w14:textId="2E5173F7" w:rsidR="00585EA7" w:rsidRPr="00071D14" w:rsidRDefault="00585EA7" w:rsidP="00585E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E986A8" w14:textId="77777777" w:rsidR="00B37AFF" w:rsidRDefault="00B37AFF" w:rsidP="00B37AFF">
      <w:pPr>
        <w:pStyle w:val="Heading3"/>
        <w:rPr>
          <w:ins w:id="69" w:author="vivo" w:date="2024-10-04T14:37:00Z" w16du:dateUtc="2024-10-04T11:37:00Z"/>
          <w:lang w:val="en-US" w:eastAsia="zh-CN"/>
        </w:rPr>
      </w:pPr>
      <w:ins w:id="70" w:author="vivo" w:date="2024-10-04T14:37:00Z" w16du:dateUtc="2024-10-04T11:37:00Z">
        <w:r>
          <w:rPr>
            <w:lang w:val="en-US" w:eastAsia="zh-CN"/>
          </w:rPr>
          <w:t>AY.6.2 Mobility support of UE-satellite-UE communication</w:t>
        </w:r>
      </w:ins>
    </w:p>
    <w:p w14:paraId="28DFC7AE" w14:textId="77777777" w:rsidR="00B37AFF" w:rsidRPr="00E130FD" w:rsidRDefault="00B37AFF" w:rsidP="00B37AFF">
      <w:pPr>
        <w:pStyle w:val="Heading4"/>
        <w:rPr>
          <w:ins w:id="71" w:author="vivo" w:date="2024-10-04T14:37:00Z" w16du:dateUtc="2024-10-04T11:37:00Z"/>
          <w:lang w:val="en-US" w:eastAsia="zh-CN"/>
        </w:rPr>
      </w:pPr>
      <w:ins w:id="72" w:author="vivo" w:date="2024-10-04T14:37:00Z" w16du:dateUtc="2024-10-04T11:37:00Z">
        <w:r w:rsidRPr="00E130FD">
          <w:rPr>
            <w:lang w:val="en-US" w:eastAsia="zh-CN"/>
          </w:rPr>
          <w:t>AY.6.2.1 U</w:t>
        </w:r>
        <w:r>
          <w:rPr>
            <w:lang w:val="en-US" w:eastAsia="zh-CN"/>
          </w:rPr>
          <w:t>E</w:t>
        </w:r>
        <w:r w:rsidRPr="00E130FD">
          <w:rPr>
            <w:lang w:val="en-US" w:eastAsia="zh-CN"/>
          </w:rPr>
          <w:t>-SAT-U</w:t>
        </w:r>
        <w:r>
          <w:rPr>
            <w:lang w:val="en-US" w:eastAsia="zh-CN"/>
          </w:rPr>
          <w:t>E</w:t>
        </w:r>
        <w:r w:rsidRPr="00E130FD">
          <w:rPr>
            <w:lang w:val="en-US" w:eastAsia="zh-CN"/>
          </w:rPr>
          <w:t xml:space="preserve"> continue</w:t>
        </w:r>
        <w:r>
          <w:rPr>
            <w:lang w:val="en-US" w:eastAsia="zh-CN"/>
          </w:rPr>
          <w:t>s</w:t>
        </w:r>
      </w:ins>
    </w:p>
    <w:p w14:paraId="2BFC2039" w14:textId="77777777" w:rsidR="00B37AFF" w:rsidRDefault="00B37AFF" w:rsidP="00B37AFF">
      <w:pPr>
        <w:rPr>
          <w:ins w:id="73" w:author="vivo" w:date="2024-10-04T14:37:00Z" w16du:dateUtc="2024-10-04T11:37:00Z"/>
        </w:rPr>
      </w:pPr>
      <w:ins w:id="74" w:author="vivo" w:date="2024-10-04T14:37:00Z" w16du:dateUtc="2024-10-04T11:37:00Z">
        <w:r w:rsidRPr="0081105A">
          <w:rPr>
            <w:lang w:eastAsia="zh-CN"/>
          </w:rPr>
          <w:t xml:space="preserve">This procedure is applied when a </w:t>
        </w:r>
        <w:r w:rsidRPr="00E130FD">
          <w:rPr>
            <w:lang w:val="en-US" w:eastAsia="zh-CN"/>
          </w:rPr>
          <w:t xml:space="preserve">UE-SAT-UE </w:t>
        </w:r>
        <w:r>
          <w:rPr>
            <w:lang w:eastAsia="zh-CN"/>
          </w:rPr>
          <w:t>is decided</w:t>
        </w:r>
        <w:r w:rsidRPr="0081105A">
          <w:rPr>
            <w:lang w:eastAsia="zh-CN"/>
          </w:rPr>
          <w:t xml:space="preserve"> to be </w:t>
        </w:r>
        <w:r>
          <w:rPr>
            <w:lang w:eastAsia="zh-CN"/>
          </w:rPr>
          <w:t xml:space="preserve">continued when one of the UE’s </w:t>
        </w:r>
        <w:proofErr w:type="spellStart"/>
        <w:r>
          <w:rPr>
            <w:lang w:eastAsia="zh-CN"/>
          </w:rPr>
          <w:t>gNB</w:t>
        </w:r>
        <w:proofErr w:type="spellEnd"/>
        <w:r>
          <w:rPr>
            <w:lang w:eastAsia="zh-CN"/>
          </w:rPr>
          <w:t xml:space="preserve"> onboarded serving satellite changes, for which the session is reallocated to a new AGW on the satellite at the satellite changing UE side</w:t>
        </w:r>
        <w:r w:rsidRPr="0081105A">
          <w:rPr>
            <w:lang w:eastAsia="zh-CN"/>
          </w:rPr>
          <w:t>.</w:t>
        </w:r>
        <w:r>
          <w:rPr>
            <w:lang w:eastAsia="zh-CN"/>
          </w:rPr>
          <w:t xml:space="preserve"> </w:t>
        </w:r>
        <w:r w:rsidRPr="003F221E">
          <w:t xml:space="preserve">This can </w:t>
        </w:r>
        <w:r>
          <w:t>be triggered</w:t>
        </w:r>
        <w:r w:rsidRPr="003F221E">
          <w:t xml:space="preserve"> </w:t>
        </w:r>
        <w:r>
          <w:t>by</w:t>
        </w:r>
        <w:r w:rsidRPr="003F221E">
          <w:t xml:space="preserve"> </w:t>
        </w:r>
        <w:r>
          <w:t xml:space="preserve">both the originating side and the </w:t>
        </w:r>
        <w:r w:rsidRPr="003F221E">
          <w:t>terminating side</w:t>
        </w:r>
        <w:r>
          <w:t>.</w:t>
        </w:r>
      </w:ins>
    </w:p>
    <w:p w14:paraId="026D0586" w14:textId="77777777" w:rsidR="00B37AFF" w:rsidRPr="0032009B" w:rsidRDefault="00B37AFF" w:rsidP="00B37AFF">
      <w:pPr>
        <w:pStyle w:val="EditorsNote"/>
        <w:rPr>
          <w:ins w:id="75" w:author="vivo" w:date="2024-10-04T14:37:00Z" w16du:dateUtc="2024-10-04T11:37:00Z"/>
          <w:lang w:val="en-US" w:eastAsia="zh-CN"/>
        </w:rPr>
      </w:pPr>
      <w:ins w:id="76" w:author="vivo" w:date="2024-10-04T14:37:00Z" w16du:dateUtc="2024-10-04T11:37:00Z">
        <w:r>
          <w:rPr>
            <w:lang w:val="en-US" w:eastAsia="zh-CN"/>
          </w:rPr>
          <w:t>Editor’s note:</w:t>
        </w:r>
        <w:r>
          <w:rPr>
            <w:lang w:val="en-US" w:eastAsia="zh-CN"/>
          </w:rPr>
          <w:tab/>
          <w:t>the depicted procedures regarding AGW reallocation can be simplified/removed once AY.6.3 is agreed.</w:t>
        </w:r>
      </w:ins>
    </w:p>
    <w:p w14:paraId="2B799EDA" w14:textId="77777777" w:rsidR="00B37AFF" w:rsidRDefault="00B37AFF" w:rsidP="00B37AFF">
      <w:pPr>
        <w:rPr>
          <w:ins w:id="77" w:author="vivo" w:date="2024-10-04T14:37:00Z" w16du:dateUtc="2024-10-04T11:37:00Z"/>
        </w:rPr>
      </w:pPr>
      <w:ins w:id="78" w:author="vivo" w:date="2024-10-04T14:37:00Z" w16du:dateUtc="2024-10-04T11:37:00Z">
        <w:r>
          <w:object w:dxaOrig="16536" w:dyaOrig="16320" w14:anchorId="740CE72D">
            <v:shape id="_x0000_i1050" type="#_x0000_t75" style="width:481.2pt;height:475.2pt" o:ole="">
              <v:imagedata r:id="rId15" o:title=""/>
            </v:shape>
            <o:OLEObject Type="Embed" ProgID="Visio.Drawing.15" ShapeID="_x0000_i1050" DrawAspect="Content" ObjectID="_1789558040" r:id="rId16"/>
          </w:object>
        </w:r>
      </w:ins>
    </w:p>
    <w:p w14:paraId="73CFDB60" w14:textId="77777777" w:rsidR="00B37AFF" w:rsidRPr="00E130FD" w:rsidRDefault="00B37AFF" w:rsidP="00B37AFF">
      <w:pPr>
        <w:pStyle w:val="TF"/>
        <w:rPr>
          <w:ins w:id="79" w:author="vivo" w:date="2024-10-04T14:37:00Z" w16du:dateUtc="2024-10-04T11:37:00Z"/>
          <w:lang w:eastAsia="zh-CN"/>
        </w:rPr>
      </w:pPr>
      <w:ins w:id="80" w:author="vivo" w:date="2024-10-04T14:37:00Z" w16du:dateUtc="2024-10-04T11:37:00Z">
        <w:r>
          <w:t xml:space="preserve">Figure AY.6.2.1 Procedure of UE-satellite-UE communication </w:t>
        </w:r>
        <w:proofErr w:type="spellStart"/>
        <w:r>
          <w:t>continus</w:t>
        </w:r>
        <w:proofErr w:type="spellEnd"/>
      </w:ins>
    </w:p>
    <w:p w14:paraId="081FDBFA" w14:textId="77777777" w:rsidR="00B37AFF" w:rsidRPr="00811476" w:rsidRDefault="00B37AFF" w:rsidP="00B37AFF">
      <w:pPr>
        <w:rPr>
          <w:ins w:id="81" w:author="vivo" w:date="2024-10-04T14:37:00Z" w16du:dateUtc="2024-10-04T11:37:00Z"/>
          <w:b/>
          <w:bCs/>
          <w:lang w:eastAsia="zh-CN"/>
        </w:rPr>
      </w:pPr>
      <w:ins w:id="82" w:author="vivo" w:date="2024-10-04T14:37:00Z" w16du:dateUtc="2024-10-04T11:37:00Z">
        <w:r w:rsidRPr="00811476">
          <w:rPr>
            <w:b/>
            <w:bCs/>
            <w:lang w:eastAsia="zh-CN"/>
          </w:rPr>
          <w:t>Pre-</w:t>
        </w:r>
        <w:r>
          <w:rPr>
            <w:b/>
            <w:bCs/>
            <w:lang w:eastAsia="zh-CN"/>
          </w:rPr>
          <w:t>conditions</w:t>
        </w:r>
        <w:r w:rsidRPr="00811476">
          <w:rPr>
            <w:b/>
            <w:bCs/>
            <w:lang w:eastAsia="zh-CN"/>
          </w:rPr>
          <w:t xml:space="preserve">: </w:t>
        </w:r>
      </w:ins>
    </w:p>
    <w:p w14:paraId="4946C117" w14:textId="77777777" w:rsidR="00B37AFF" w:rsidRPr="00494D07" w:rsidRDefault="00B37AFF" w:rsidP="00B37AFF">
      <w:pPr>
        <w:rPr>
          <w:ins w:id="83" w:author="vivo" w:date="2024-10-04T14:37:00Z" w16du:dateUtc="2024-10-04T11:37:00Z"/>
          <w:lang w:val="en-US" w:eastAsia="zh-CN"/>
        </w:rPr>
      </w:pPr>
      <w:ins w:id="84" w:author="vivo" w:date="2024-10-04T14:37:00Z" w16du:dateUtc="2024-10-04T11:37:00Z">
        <w:r>
          <w:rPr>
            <w:lang w:val="en-US" w:eastAsia="zh-CN"/>
          </w:rPr>
          <w:t xml:space="preserve">0a). </w:t>
        </w:r>
        <w:r w:rsidRPr="00494D07">
          <w:rPr>
            <w:lang w:val="en-US" w:eastAsia="zh-CN"/>
          </w:rPr>
          <w:t xml:space="preserve">UE1 is handed over from a source </w:t>
        </w:r>
        <w:proofErr w:type="spellStart"/>
        <w:r>
          <w:rPr>
            <w:lang w:val="en-US" w:eastAsia="zh-CN"/>
          </w:rPr>
          <w:t>gNB</w:t>
        </w:r>
        <w:proofErr w:type="spellEnd"/>
        <w:r>
          <w:rPr>
            <w:lang w:val="en-US" w:eastAsia="zh-CN"/>
          </w:rPr>
          <w:t xml:space="preserve"> onboarding satellite </w:t>
        </w:r>
        <w:r w:rsidRPr="00494D07">
          <w:rPr>
            <w:lang w:val="en-US" w:eastAsia="zh-CN"/>
          </w:rPr>
          <w:t xml:space="preserve">to a target </w:t>
        </w:r>
        <w:proofErr w:type="spellStart"/>
        <w:r>
          <w:rPr>
            <w:lang w:val="en-US" w:eastAsia="zh-CN"/>
          </w:rPr>
          <w:t>gNB</w:t>
        </w:r>
        <w:proofErr w:type="spellEnd"/>
        <w:r>
          <w:rPr>
            <w:lang w:val="en-US" w:eastAsia="zh-CN"/>
          </w:rPr>
          <w:t xml:space="preserve"> onboarding satellite. At the UE1 side, the uplink and downlink data are transmitted via AGW-1 onboard the source satellite.</w:t>
        </w:r>
      </w:ins>
    </w:p>
    <w:p w14:paraId="3A6A5CD5" w14:textId="77777777" w:rsidR="00B37AFF" w:rsidRDefault="00B37AFF" w:rsidP="00B37AFF">
      <w:pPr>
        <w:pStyle w:val="B1"/>
        <w:ind w:left="0" w:firstLine="0"/>
        <w:rPr>
          <w:ins w:id="85" w:author="vivo" w:date="2024-10-04T14:37:00Z" w16du:dateUtc="2024-10-04T11:37:00Z"/>
          <w:lang w:eastAsia="zh-CN"/>
        </w:rPr>
      </w:pPr>
      <w:ins w:id="86" w:author="vivo" w:date="2024-10-04T14:37:00Z" w16du:dateUtc="2024-10-04T11:37:00Z">
        <w:r>
          <w:rPr>
            <w:lang w:val="en-US" w:eastAsia="zh-CN"/>
          </w:rPr>
          <w:lastRenderedPageBreak/>
          <w:t xml:space="preserve">0b). PCF to </w:t>
        </w:r>
        <w:r w:rsidRPr="00494D07">
          <w:rPr>
            <w:lang w:val="en-US" w:eastAsia="zh-CN"/>
          </w:rPr>
          <w:t>P-CSCF-1</w:t>
        </w:r>
        <w:r>
          <w:rPr>
            <w:lang w:val="en-US" w:eastAsia="zh-CN"/>
          </w:rPr>
          <w:t xml:space="preserve">: </w:t>
        </w:r>
        <w:proofErr w:type="spellStart"/>
        <w:r w:rsidRPr="006416CA">
          <w:rPr>
            <w:lang w:eastAsia="zh-CN"/>
          </w:rPr>
          <w:t>Npcf_Policy</w:t>
        </w:r>
        <w:proofErr w:type="spellEnd"/>
        <w:r w:rsidRPr="006416CA">
          <w:rPr>
            <w:lang w:eastAsia="zh-CN"/>
          </w:rPr>
          <w:t xml:space="preserve"> Authorization</w:t>
        </w:r>
        <w:r>
          <w:rPr>
            <w:lang w:eastAsia="zh-CN"/>
          </w:rPr>
          <w:t xml:space="preserve"> Notify</w:t>
        </w:r>
        <w:r w:rsidRPr="006416CA">
          <w:rPr>
            <w:lang w:eastAsia="zh-CN"/>
          </w:rPr>
          <w:t xml:space="preserve"> </w:t>
        </w:r>
        <w:r>
          <w:rPr>
            <w:lang w:eastAsia="zh-CN"/>
          </w:rPr>
          <w:t>(satellite ID, access info)</w:t>
        </w:r>
      </w:ins>
    </w:p>
    <w:p w14:paraId="1D782A2D" w14:textId="77777777" w:rsidR="00B37AFF" w:rsidRPr="00E47D1D" w:rsidRDefault="00B37AFF" w:rsidP="00B37AFF">
      <w:pPr>
        <w:rPr>
          <w:ins w:id="87" w:author="vivo" w:date="2024-10-04T14:37:00Z" w16du:dateUtc="2024-10-04T11:37:00Z"/>
          <w:lang w:eastAsia="zh-CN"/>
        </w:rPr>
      </w:pPr>
      <w:ins w:id="88" w:author="vivo" w:date="2024-10-04T14:37:00Z" w16du:dateUtc="2024-10-04T11:37:00Z">
        <w:r>
          <w:rPr>
            <w:lang w:val="en-US" w:eastAsia="zh-CN"/>
          </w:rPr>
          <w:t>When the handover is completed, the PCF updates P-CSCF-1</w:t>
        </w:r>
        <w:r w:rsidRPr="00494D07">
          <w:rPr>
            <w:lang w:val="en-US" w:eastAsia="zh-CN"/>
          </w:rPr>
          <w:t xml:space="preserve"> </w:t>
        </w:r>
        <w:r>
          <w:rPr>
            <w:lang w:val="en-US" w:eastAsia="zh-CN"/>
          </w:rPr>
          <w:t>with</w:t>
        </w:r>
        <w:r w:rsidRPr="00494D07">
          <w:rPr>
            <w:lang w:val="en-US" w:eastAsia="zh-CN"/>
          </w:rPr>
          <w:t xml:space="preserve"> the new satellite ID and </w:t>
        </w:r>
        <w:r>
          <w:rPr>
            <w:lang w:val="en-US" w:eastAsia="zh-CN"/>
          </w:rPr>
          <w:t>access information</w:t>
        </w:r>
        <w:r>
          <w:rPr>
            <w:lang w:eastAsia="zh-CN"/>
          </w:rPr>
          <w:t xml:space="preserve"> to notify P-CSCF-1 that UE1’s serving satellite has changed. If there is no user plane fallback indication, it means that on the 5GC side, the UE-SAT-UE can be continued. </w:t>
        </w:r>
      </w:ins>
    </w:p>
    <w:p w14:paraId="25F6CF2D" w14:textId="77777777" w:rsidR="00B37AFF" w:rsidRPr="00E47D1D" w:rsidRDefault="00B37AFF" w:rsidP="00B37AFF">
      <w:pPr>
        <w:rPr>
          <w:ins w:id="89" w:author="vivo" w:date="2024-10-04T14:37:00Z" w16du:dateUtc="2024-10-04T11:37:00Z"/>
          <w:lang w:val="en-US" w:eastAsia="zh-CN"/>
        </w:rPr>
      </w:pPr>
      <w:ins w:id="90" w:author="vivo" w:date="2024-10-04T14:37:00Z" w16du:dateUtc="2024-10-04T11:37:00Z">
        <w:r>
          <w:rPr>
            <w:lang w:val="en-US" w:eastAsia="zh-CN"/>
          </w:rPr>
          <w:t>1</w:t>
        </w:r>
        <w:r w:rsidRPr="00E47D1D">
          <w:rPr>
            <w:lang w:val="en-US" w:eastAsia="zh-CN"/>
          </w:rPr>
          <w:t xml:space="preserve">). </w:t>
        </w:r>
        <w:r>
          <w:rPr>
            <w:lang w:val="en-US" w:eastAsia="zh-CN"/>
          </w:rPr>
          <w:t xml:space="preserve">The P-CSCF-1 verifies the connectivity status (based on the new satellite ID) between serving satellite(s) of both the originating and terminating sides and once confirmed, the </w:t>
        </w:r>
        <w:r w:rsidRPr="00E47D1D">
          <w:rPr>
            <w:lang w:val="en-US" w:eastAsia="zh-CN"/>
          </w:rPr>
          <w:t xml:space="preserve">P-CSCF-1 decides to continue UE-SAT-UE communication and selects a new AGW that </w:t>
        </w:r>
        <w:r>
          <w:rPr>
            <w:lang w:val="en-US" w:eastAsia="zh-CN"/>
          </w:rPr>
          <w:t>onboards</w:t>
        </w:r>
        <w:r w:rsidRPr="00E47D1D">
          <w:rPr>
            <w:lang w:val="en-US" w:eastAsia="zh-CN"/>
          </w:rPr>
          <w:t xml:space="preserve"> the same </w:t>
        </w:r>
        <w:r>
          <w:rPr>
            <w:lang w:val="en-US" w:eastAsia="zh-CN"/>
          </w:rPr>
          <w:t xml:space="preserve">target </w:t>
        </w:r>
        <w:proofErr w:type="spellStart"/>
        <w:r>
          <w:rPr>
            <w:lang w:val="en-US" w:eastAsia="zh-CN"/>
          </w:rPr>
          <w:t>gNB</w:t>
        </w:r>
        <w:proofErr w:type="spellEnd"/>
        <w:r>
          <w:rPr>
            <w:lang w:val="en-US" w:eastAsia="zh-CN"/>
          </w:rPr>
          <w:t xml:space="preserve"> onboarded </w:t>
        </w:r>
        <w:r w:rsidRPr="00E47D1D">
          <w:rPr>
            <w:lang w:val="en-US" w:eastAsia="zh-CN"/>
          </w:rPr>
          <w:t>satellite</w:t>
        </w:r>
        <w:r>
          <w:rPr>
            <w:lang w:val="en-US" w:eastAsia="zh-CN"/>
          </w:rPr>
          <w:t>, i.e. AGW-2</w:t>
        </w:r>
        <w:r w:rsidRPr="00E47D1D">
          <w:rPr>
            <w:lang w:val="en-US" w:eastAsia="zh-CN"/>
          </w:rPr>
          <w:t>.</w:t>
        </w:r>
      </w:ins>
    </w:p>
    <w:p w14:paraId="0876A820" w14:textId="77777777" w:rsidR="00B37AFF" w:rsidRDefault="00B37AFF" w:rsidP="00B37AFF">
      <w:pPr>
        <w:rPr>
          <w:ins w:id="91" w:author="vivo" w:date="2024-10-04T14:37:00Z" w16du:dateUtc="2024-10-04T11:37:00Z"/>
          <w:lang w:val="en-US" w:eastAsia="zh-CN"/>
        </w:rPr>
      </w:pPr>
      <w:ins w:id="92" w:author="vivo" w:date="2024-10-04T14:37:00Z" w16du:dateUtc="2024-10-04T11:37:00Z">
        <w:r>
          <w:rPr>
            <w:lang w:val="en-US" w:eastAsia="zh-CN"/>
          </w:rPr>
          <w:t>2a). P-CSCF-1 to UE-1: SIP NOTIFY (send SIP RE-INVITE indication).</w:t>
        </w:r>
      </w:ins>
    </w:p>
    <w:p w14:paraId="4B1C7EA2" w14:textId="77777777" w:rsidR="00B37AFF" w:rsidRDefault="00B37AFF" w:rsidP="00B37AFF">
      <w:pPr>
        <w:rPr>
          <w:ins w:id="93" w:author="vivo" w:date="2024-10-04T14:37:00Z" w16du:dateUtc="2024-10-04T11:37:00Z"/>
          <w:lang w:val="en-US" w:eastAsia="zh-CN"/>
        </w:rPr>
      </w:pPr>
      <w:ins w:id="94" w:author="vivo" w:date="2024-10-04T14:37:00Z" w16du:dateUtc="2024-10-04T11:37:00Z">
        <w:r>
          <w:rPr>
            <w:lang w:val="en-US" w:eastAsia="zh-CN"/>
          </w:rPr>
          <w:t>2b</w:t>
        </w:r>
        <w:r w:rsidRPr="00C4574C">
          <w:rPr>
            <w:lang w:val="en-US" w:eastAsia="zh-CN"/>
          </w:rPr>
          <w:t xml:space="preserve">). </w:t>
        </w:r>
        <w:r w:rsidRPr="00460EDE">
          <w:rPr>
            <w:lang w:val="en-US" w:eastAsia="zh-CN"/>
          </w:rPr>
          <w:t xml:space="preserve">UE1 </w:t>
        </w:r>
        <w:r>
          <w:rPr>
            <w:lang w:val="en-US" w:eastAsia="zh-CN"/>
          </w:rPr>
          <w:t xml:space="preserve">to P-CSCF-1: </w:t>
        </w:r>
        <w:r w:rsidRPr="00460EDE">
          <w:rPr>
            <w:lang w:val="en-US" w:eastAsia="zh-CN"/>
          </w:rPr>
          <w:t>SIP RE-IN</w:t>
        </w:r>
        <w:r>
          <w:rPr>
            <w:lang w:val="en-US" w:eastAsia="zh-CN"/>
          </w:rPr>
          <w:t>VITE (</w:t>
        </w:r>
        <w:proofErr w:type="spellStart"/>
        <w:r>
          <w:rPr>
            <w:lang w:val="en-US" w:eastAsia="zh-CN"/>
          </w:rPr>
          <w:t>SDP_offer</w:t>
        </w:r>
        <w:proofErr w:type="spellEnd"/>
        <w:r>
          <w:rPr>
            <w:lang w:val="en-US" w:eastAsia="zh-CN"/>
          </w:rPr>
          <w:t xml:space="preserve"> [c=A]) </w:t>
        </w:r>
      </w:ins>
    </w:p>
    <w:p w14:paraId="1F32F0BC" w14:textId="77777777" w:rsidR="00B37AFF" w:rsidRDefault="00B37AFF" w:rsidP="00B37AFF">
      <w:pPr>
        <w:rPr>
          <w:ins w:id="95" w:author="vivo" w:date="2024-10-04T14:37:00Z" w16du:dateUtc="2024-10-04T11:37:00Z"/>
          <w:lang w:val="en-US" w:eastAsia="zh-CN"/>
        </w:rPr>
      </w:pPr>
      <w:ins w:id="96" w:author="vivo" w:date="2024-10-04T14:37:00Z" w16du:dateUtc="2024-10-04T11:37:00Z">
        <w:r>
          <w:rPr>
            <w:lang w:val="en-US" w:eastAsia="zh-CN"/>
          </w:rPr>
          <w:t>As a new AGW is selected, the transport address re-negotiation between UE1 and UE2 is needed. To trigger the transport address re-negotiation, P-CSCF-1 sends a SIP NOTIFY message to UE-1 to enable UE-1 to send a RE-INVITE message with an SDP offer. The transport address in the SDP offer can be the same as the one in the SIP INVITE message.</w:t>
        </w:r>
      </w:ins>
    </w:p>
    <w:p w14:paraId="004A14A6" w14:textId="77777777" w:rsidR="00B37AFF" w:rsidRDefault="00B37AFF" w:rsidP="00B37AFF">
      <w:pPr>
        <w:rPr>
          <w:ins w:id="97" w:author="vivo" w:date="2024-10-04T14:37:00Z" w16du:dateUtc="2024-10-04T11:37:00Z"/>
        </w:rPr>
      </w:pPr>
      <w:ins w:id="98" w:author="vivo" w:date="2024-10-04T14:37:00Z" w16du:dateUtc="2024-10-04T11:37:00Z">
        <w:r>
          <w:t xml:space="preserve">3). </w:t>
        </w:r>
        <w:r w:rsidRPr="00A5114C">
          <w:t xml:space="preserve">Same as </w:t>
        </w:r>
        <w:r>
          <w:t xml:space="preserve">step 3 </w:t>
        </w:r>
        <w:r w:rsidRPr="00A5114C">
          <w:t>in clause AY.6.3</w:t>
        </w:r>
      </w:ins>
    </w:p>
    <w:p w14:paraId="3506C832" w14:textId="77777777" w:rsidR="00B37AFF" w:rsidRDefault="00B37AFF" w:rsidP="00B37AFF">
      <w:pPr>
        <w:rPr>
          <w:ins w:id="99" w:author="vivo" w:date="2024-10-04T14:37:00Z" w16du:dateUtc="2024-10-04T11:37:00Z"/>
        </w:rPr>
      </w:pPr>
      <w:ins w:id="100" w:author="vivo" w:date="2024-10-04T14:37:00Z" w16du:dateUtc="2024-10-04T11:37:00Z">
        <w:r>
          <w:t>4). P-CSCF-1 to P-CSCF-2: SIP RE-INVITE (SDP Offer [c=</w:t>
        </w:r>
        <w:r w:rsidRPr="00195859">
          <w:rPr>
            <w:i/>
            <w:iCs/>
          </w:rPr>
          <w:t>Tr</w:t>
        </w:r>
        <w:r>
          <w:rPr>
            <w:i/>
            <w:iCs/>
          </w:rPr>
          <w:t>2</w:t>
        </w:r>
        <w:r w:rsidRPr="00195859">
          <w:rPr>
            <w:i/>
            <w:iCs/>
          </w:rPr>
          <w:t>_A</w:t>
        </w:r>
        <w:r>
          <w:t>], new satellite ID)</w:t>
        </w:r>
      </w:ins>
    </w:p>
    <w:p w14:paraId="603B003A" w14:textId="77777777" w:rsidR="00B37AFF" w:rsidRDefault="00B37AFF" w:rsidP="00B37AFF">
      <w:pPr>
        <w:rPr>
          <w:ins w:id="101" w:author="vivo" w:date="2024-10-04T14:37:00Z" w16du:dateUtc="2024-10-04T11:37:00Z"/>
        </w:rPr>
      </w:pPr>
      <w:ins w:id="102" w:author="vivo" w:date="2024-10-04T14:37:00Z" w16du:dateUtc="2024-10-04T11:37:00Z">
        <w:r>
          <w:t xml:space="preserve">The P-CSCF-1 modifies and forwards the SDP offer with the new reserved transport </w:t>
        </w:r>
        <w:proofErr w:type="gramStart"/>
        <w:r>
          <w:t>address, and</w:t>
        </w:r>
        <w:proofErr w:type="gramEnd"/>
        <w:r>
          <w:t xml:space="preserve"> includes the new satellite ID to P-CSCF-2.</w:t>
        </w:r>
      </w:ins>
    </w:p>
    <w:p w14:paraId="5284A608" w14:textId="77777777" w:rsidR="00B37AFF" w:rsidRDefault="00B37AFF" w:rsidP="00B37AFF">
      <w:pPr>
        <w:rPr>
          <w:ins w:id="103" w:author="vivo" w:date="2024-10-04T14:37:00Z" w16du:dateUtc="2024-10-04T11:37:00Z"/>
        </w:rPr>
      </w:pPr>
      <w:ins w:id="104" w:author="vivo" w:date="2024-10-04T14:37:00Z" w16du:dateUtc="2024-10-04T11:37:00Z">
        <w:r>
          <w:t xml:space="preserve">5). If a different satellite ID and a different transport address are received (i.e. UE-SAT-UE communication continues with satellite change at UE1 side), and </w:t>
        </w:r>
        <w:r>
          <w:rPr>
            <w:lang w:val="en-US" w:eastAsia="zh-CN"/>
          </w:rPr>
          <w:t>the connectivity status (based on the new satellite ID) between serving satellite(s) of both the originating and terminating sides is confirmed,</w:t>
        </w:r>
        <w:r>
          <w:t xml:space="preserve"> the P-CSCF-2 selects AGW-4. The AGW-4 is the UE2-serving AGW.</w:t>
        </w:r>
      </w:ins>
    </w:p>
    <w:p w14:paraId="45E26F80" w14:textId="77777777" w:rsidR="00B37AFF" w:rsidRDefault="00B37AFF" w:rsidP="00B37AFF">
      <w:pPr>
        <w:rPr>
          <w:ins w:id="105" w:author="vivo" w:date="2024-10-04T14:37:00Z" w16du:dateUtc="2024-10-04T11:37:00Z"/>
        </w:rPr>
      </w:pPr>
      <w:ins w:id="106" w:author="vivo" w:date="2024-10-04T14:37:00Z" w16du:dateUtc="2024-10-04T11:37:00Z">
        <w:r>
          <w:t>6-10). Same as steps 6-10 in clause AY.6.3</w:t>
        </w:r>
      </w:ins>
    </w:p>
    <w:p w14:paraId="1ADC5F3D" w14:textId="77777777" w:rsidR="00B37AFF" w:rsidRDefault="00B37AFF" w:rsidP="00B37AFF">
      <w:pPr>
        <w:rPr>
          <w:ins w:id="107" w:author="vivo" w:date="2024-10-04T14:37:00Z" w16du:dateUtc="2024-10-04T11:37:00Z"/>
        </w:rPr>
      </w:pPr>
      <w:ins w:id="108" w:author="vivo" w:date="2024-10-04T14:37:00Z" w16du:dateUtc="2024-10-04T11:37:00Z">
        <w:r>
          <w:t>11). P-CSCF-2 to P-CSCF-1: SIP 200 OK (UPDATE) (</w:t>
        </w:r>
        <w:proofErr w:type="spellStart"/>
        <w:r>
          <w:t>SDP_answer</w:t>
        </w:r>
        <w:proofErr w:type="spellEnd"/>
        <w:r>
          <w:t xml:space="preserve"> [c=</w:t>
        </w:r>
        <w:r w:rsidRPr="00112F3F">
          <w:rPr>
            <w:i/>
            <w:iCs/>
          </w:rPr>
          <w:t>Tr</w:t>
        </w:r>
        <w:r>
          <w:rPr>
            <w:i/>
            <w:iCs/>
          </w:rPr>
          <w:t>2</w:t>
        </w:r>
        <w:r w:rsidRPr="00112F3F">
          <w:rPr>
            <w:i/>
            <w:iCs/>
          </w:rPr>
          <w:t>_Tr4_B</w:t>
        </w:r>
        <w:r>
          <w:t>], satellite ID)</w:t>
        </w:r>
      </w:ins>
    </w:p>
    <w:p w14:paraId="133E638E" w14:textId="77777777" w:rsidR="00B37AFF" w:rsidRPr="00A5114C" w:rsidRDefault="00B37AFF" w:rsidP="00B37AFF">
      <w:pPr>
        <w:rPr>
          <w:ins w:id="109" w:author="vivo" w:date="2024-10-04T14:37:00Z" w16du:dateUtc="2024-10-04T11:37:00Z"/>
        </w:rPr>
      </w:pPr>
      <w:ins w:id="110" w:author="vivo" w:date="2024-10-04T14:37:00Z" w16du:dateUtc="2024-10-04T11:37:00Z">
        <w:r>
          <w:t>The P-CSCF-2 also includes the satellite ID to notify P-CSCF-1 that the UE-SAT-UE communication is continuing at</w:t>
        </w:r>
        <w:r w:rsidRPr="00A5114C">
          <w:t xml:space="preserve"> </w:t>
        </w:r>
        <w:r>
          <w:t xml:space="preserve">the </w:t>
        </w:r>
        <w:r w:rsidRPr="00A5114C">
          <w:t>UE2 side.</w:t>
        </w:r>
      </w:ins>
    </w:p>
    <w:p w14:paraId="5B7E017F" w14:textId="77777777" w:rsidR="00B37AFF" w:rsidRPr="00A5114C" w:rsidRDefault="00B37AFF" w:rsidP="00B37AFF">
      <w:pPr>
        <w:rPr>
          <w:ins w:id="111" w:author="vivo" w:date="2024-10-04T14:37:00Z" w16du:dateUtc="2024-10-04T11:37:00Z"/>
        </w:rPr>
      </w:pPr>
      <w:ins w:id="112" w:author="vivo" w:date="2024-10-04T14:37:00Z" w16du:dateUtc="2024-10-04T11:37:00Z">
        <w:r w:rsidRPr="00A5114C">
          <w:t xml:space="preserve">12-14). Same as </w:t>
        </w:r>
        <w:r>
          <w:t>steps</w:t>
        </w:r>
        <w:r w:rsidRPr="00A5114C">
          <w:t xml:space="preserve"> 12-13 in clause AY.6.3</w:t>
        </w:r>
      </w:ins>
    </w:p>
    <w:p w14:paraId="0C0C46D9" w14:textId="1772065B" w:rsidR="00B37AFF" w:rsidRPr="00A5114C" w:rsidRDefault="00B37AFF" w:rsidP="00B37AFF">
      <w:pPr>
        <w:pStyle w:val="B1"/>
        <w:ind w:left="0" w:firstLine="0"/>
        <w:rPr>
          <w:ins w:id="113" w:author="vivo" w:date="2024-10-04T14:37:00Z" w16du:dateUtc="2024-10-04T11:37:00Z"/>
          <w:lang w:eastAsia="zh-CN"/>
        </w:rPr>
      </w:pPr>
      <w:ins w:id="114" w:author="vivo" w:date="2024-10-04T14:37:00Z" w16du:dateUtc="2024-10-04T11:37:00Z">
        <w:r w:rsidRPr="00A5114C">
          <w:t>15). P-CSCF-1 to PCF</w:t>
        </w:r>
      </w:ins>
      <w:ins w:id="115" w:author="vivo" w:date="2024-10-04T14:40:00Z" w16du:dateUtc="2024-10-04T11:40:00Z">
        <w:r w:rsidR="004479E4">
          <w:t xml:space="preserve"> (5GC1)</w:t>
        </w:r>
      </w:ins>
      <w:ins w:id="116" w:author="vivo" w:date="2024-10-04T14:37:00Z" w16du:dateUtc="2024-10-04T11:37:00Z">
        <w:r w:rsidRPr="00A5114C">
          <w:t xml:space="preserve">: </w:t>
        </w:r>
        <w:proofErr w:type="spellStart"/>
        <w:r w:rsidRPr="00A5114C">
          <w:rPr>
            <w:lang w:eastAsia="zh-CN"/>
          </w:rPr>
          <w:t>Npcf_Policy</w:t>
        </w:r>
        <w:proofErr w:type="spellEnd"/>
        <w:r w:rsidRPr="00A5114C">
          <w:rPr>
            <w:lang w:eastAsia="zh-CN"/>
          </w:rPr>
          <w:t xml:space="preserve"> Authorization Notify (U-S-U indication</w:t>
        </w:r>
        <w:r>
          <w:rPr>
            <w:lang w:eastAsia="zh-CN"/>
          </w:rPr>
          <w:t xml:space="preserve">, </w:t>
        </w:r>
        <w:r w:rsidRPr="00195859">
          <w:rPr>
            <w:i/>
            <w:iCs/>
          </w:rPr>
          <w:t>Tr</w:t>
        </w:r>
        <w:r>
          <w:rPr>
            <w:i/>
            <w:iCs/>
          </w:rPr>
          <w:t>2</w:t>
        </w:r>
        <w:r w:rsidRPr="00195859">
          <w:rPr>
            <w:i/>
            <w:iCs/>
          </w:rPr>
          <w:t>_A</w:t>
        </w:r>
        <w:r w:rsidRPr="00A5114C">
          <w:rPr>
            <w:lang w:eastAsia="zh-CN"/>
          </w:rPr>
          <w:t>)</w:t>
        </w:r>
      </w:ins>
    </w:p>
    <w:p w14:paraId="4E06A0EA" w14:textId="0210ACDF" w:rsidR="00B37AFF" w:rsidRPr="00A5114C" w:rsidRDefault="00B37AFF" w:rsidP="00B37AFF">
      <w:pPr>
        <w:rPr>
          <w:ins w:id="117" w:author="vivo" w:date="2024-10-04T14:37:00Z" w16du:dateUtc="2024-10-04T11:37:00Z"/>
          <w:lang w:eastAsia="zh-CN"/>
        </w:rPr>
      </w:pPr>
      <w:ins w:id="118" w:author="vivo" w:date="2024-10-04T14:37:00Z" w16du:dateUtc="2024-10-04T11:37:00Z">
        <w:r w:rsidRPr="00A5114C">
          <w:rPr>
            <w:lang w:eastAsia="zh-CN"/>
          </w:rPr>
          <w:t xml:space="preserve">As the </w:t>
        </w:r>
        <w:r w:rsidRPr="00A5114C">
          <w:rPr>
            <w:lang w:val="en-US" w:eastAsia="zh-CN"/>
          </w:rPr>
          <w:t>P-CSCF-1 determines to continue the UE-SAT-UE communication, the 5GC</w:t>
        </w:r>
      </w:ins>
      <w:ins w:id="119" w:author="vivo" w:date="2024-10-04T14:40:00Z" w16du:dateUtc="2024-10-04T11:40:00Z">
        <w:r w:rsidR="004479E4">
          <w:rPr>
            <w:lang w:val="en-US" w:eastAsia="zh-CN"/>
          </w:rPr>
          <w:t>1</w:t>
        </w:r>
      </w:ins>
      <w:ins w:id="120" w:author="vivo" w:date="2024-10-04T14:37:00Z" w16du:dateUtc="2024-10-04T11:37:00Z">
        <w:r w:rsidRPr="00A5114C">
          <w:rPr>
            <w:lang w:val="en-US" w:eastAsia="zh-CN"/>
          </w:rPr>
          <w:t xml:space="preserve"> will be informed via </w:t>
        </w:r>
        <w:proofErr w:type="spellStart"/>
        <w:r w:rsidRPr="00A5114C">
          <w:rPr>
            <w:lang w:eastAsia="zh-CN"/>
          </w:rPr>
          <w:t>Npcf_PolicyAuthorization_Notify</w:t>
        </w:r>
        <w:proofErr w:type="spellEnd"/>
        <w:r w:rsidRPr="00A5114C">
          <w:rPr>
            <w:lang w:eastAsia="zh-CN"/>
          </w:rPr>
          <w:t xml:space="preserve"> with the U-S-U continue indication</w:t>
        </w:r>
        <w:r>
          <w:rPr>
            <w:lang w:eastAsia="zh-CN"/>
          </w:rPr>
          <w:t xml:space="preserve"> and step 3) reserved transport address with the new AGW</w:t>
        </w:r>
        <w:r w:rsidRPr="00A5114C">
          <w:rPr>
            <w:lang w:eastAsia="zh-CN"/>
          </w:rPr>
          <w:t>. The SMF will change a UL CL/L-PSA as described in clause 4.3.5.6 in TS 23.502 [x]</w:t>
        </w:r>
        <w:r>
          <w:rPr>
            <w:lang w:eastAsia="zh-CN"/>
          </w:rPr>
          <w:t xml:space="preserve"> and update the UL CL filter</w:t>
        </w:r>
        <w:r w:rsidRPr="00A5114C">
          <w:rPr>
            <w:lang w:eastAsia="zh-CN"/>
          </w:rPr>
          <w:t xml:space="preserve">. This step can be executed after Step </w:t>
        </w:r>
        <w:r>
          <w:rPr>
            <w:lang w:eastAsia="zh-CN"/>
          </w:rPr>
          <w:t>3</w:t>
        </w:r>
        <w:r w:rsidRPr="00A5114C">
          <w:rPr>
            <w:lang w:eastAsia="zh-CN"/>
          </w:rPr>
          <w:t>).</w:t>
        </w:r>
      </w:ins>
    </w:p>
    <w:p w14:paraId="3EFBD5E8" w14:textId="5B37E0C7" w:rsidR="00061237" w:rsidRPr="00B55B51" w:rsidRDefault="00B37AFF" w:rsidP="00061237">
      <w:ins w:id="121" w:author="vivo" w:date="2024-10-04T14:37:00Z" w16du:dateUtc="2024-10-04T11:37:00Z">
        <w:r w:rsidRPr="00A5114C">
          <w:t xml:space="preserve">16). </w:t>
        </w:r>
        <w:r>
          <w:t>Same as step 16 in clause AY.6.3</w:t>
        </w:r>
      </w:ins>
    </w:p>
    <w:p w14:paraId="304162B4" w14:textId="53AA0419" w:rsidR="00585EA7" w:rsidRPr="00585EA7" w:rsidRDefault="00585EA7" w:rsidP="00585E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3E4D0FB" w14:textId="77777777" w:rsidR="00B37AFF" w:rsidRPr="00B60732" w:rsidRDefault="00B37AFF" w:rsidP="00B37AFF">
      <w:pPr>
        <w:pStyle w:val="Heading4"/>
        <w:rPr>
          <w:ins w:id="122" w:author="vivo" w:date="2024-10-04T14:37:00Z" w16du:dateUtc="2024-10-04T11:37:00Z"/>
          <w:lang w:val="en-US" w:eastAsia="zh-CN"/>
        </w:rPr>
      </w:pPr>
      <w:ins w:id="123" w:author="vivo" w:date="2024-10-04T14:37:00Z" w16du:dateUtc="2024-10-04T11:37:00Z">
        <w:r w:rsidRPr="00B60732">
          <w:rPr>
            <w:lang w:val="en-US" w:eastAsia="zh-CN"/>
          </w:rPr>
          <w:t>AY.6.2.2 UE-SAT-UE terminates</w:t>
        </w:r>
        <w:r>
          <w:rPr>
            <w:lang w:val="en-US" w:eastAsia="zh-CN"/>
          </w:rPr>
          <w:t xml:space="preserve"> (fall back to ground)</w:t>
        </w:r>
      </w:ins>
    </w:p>
    <w:p w14:paraId="7C31D976" w14:textId="77777777" w:rsidR="00B37AFF" w:rsidRDefault="00B37AFF" w:rsidP="00B37AFF">
      <w:pPr>
        <w:rPr>
          <w:ins w:id="124" w:author="vivo" w:date="2024-10-04T14:37:00Z" w16du:dateUtc="2024-10-04T11:37:00Z"/>
        </w:rPr>
      </w:pPr>
      <w:ins w:id="125" w:author="vivo" w:date="2024-10-04T14:37:00Z" w16du:dateUtc="2024-10-04T11:37:00Z">
        <w:r w:rsidRPr="0081105A">
          <w:rPr>
            <w:lang w:eastAsia="zh-CN"/>
          </w:rPr>
          <w:t xml:space="preserve">This procedure is applied when a </w:t>
        </w:r>
        <w:r w:rsidRPr="00E130FD">
          <w:rPr>
            <w:lang w:val="en-US" w:eastAsia="zh-CN"/>
          </w:rPr>
          <w:t xml:space="preserve">UE-SAT-UE </w:t>
        </w:r>
        <w:r>
          <w:rPr>
            <w:lang w:eastAsia="zh-CN"/>
          </w:rPr>
          <w:t>is decided</w:t>
        </w:r>
        <w:r w:rsidRPr="0081105A">
          <w:rPr>
            <w:lang w:eastAsia="zh-CN"/>
          </w:rPr>
          <w:t xml:space="preserve"> to be </w:t>
        </w:r>
        <w:r>
          <w:rPr>
            <w:lang w:eastAsia="zh-CN"/>
          </w:rPr>
          <w:t>terminated, for which the session is reallocated to the AGWs on the ground</w:t>
        </w:r>
        <w:r w:rsidRPr="0081105A">
          <w:rPr>
            <w:lang w:eastAsia="zh-CN"/>
          </w:rPr>
          <w:t>.</w:t>
        </w:r>
        <w:r>
          <w:rPr>
            <w:lang w:eastAsia="zh-CN"/>
          </w:rPr>
          <w:t xml:space="preserve"> </w:t>
        </w:r>
        <w:r w:rsidRPr="003F221E">
          <w:t xml:space="preserve">This can </w:t>
        </w:r>
        <w:r>
          <w:t>be triggered</w:t>
        </w:r>
        <w:r w:rsidRPr="003F221E">
          <w:t xml:space="preserve"> </w:t>
        </w:r>
        <w:r>
          <w:t>by</w:t>
        </w:r>
        <w:r w:rsidRPr="003F221E">
          <w:t xml:space="preserve"> </w:t>
        </w:r>
        <w:r>
          <w:t xml:space="preserve">both the originating side and the </w:t>
        </w:r>
        <w:r w:rsidRPr="003F221E">
          <w:t>terminating side</w:t>
        </w:r>
        <w:r>
          <w:t>.</w:t>
        </w:r>
      </w:ins>
    </w:p>
    <w:p w14:paraId="1F70917C" w14:textId="77777777" w:rsidR="00B37AFF" w:rsidRPr="0032009B" w:rsidRDefault="00B37AFF" w:rsidP="00B37AFF">
      <w:pPr>
        <w:rPr>
          <w:ins w:id="126" w:author="vivo" w:date="2024-10-04T14:37:00Z" w16du:dateUtc="2024-10-04T11:37:00Z"/>
          <w:lang w:val="en-US" w:eastAsia="zh-CN"/>
        </w:rPr>
      </w:pPr>
    </w:p>
    <w:p w14:paraId="3C8A0136" w14:textId="77777777" w:rsidR="00B37AFF" w:rsidRDefault="00B37AFF" w:rsidP="00B37AFF">
      <w:pPr>
        <w:rPr>
          <w:ins w:id="127" w:author="vivo" w:date="2024-10-04T14:37:00Z" w16du:dateUtc="2024-10-04T11:37:00Z"/>
        </w:rPr>
      </w:pPr>
      <w:ins w:id="128" w:author="vivo" w:date="2024-10-04T14:37:00Z" w16du:dateUtc="2024-10-04T11:37:00Z">
        <w:r>
          <w:object w:dxaOrig="16536" w:dyaOrig="16380" w14:anchorId="7BC306B2">
            <v:shape id="_x0000_i1055" type="#_x0000_t75" style="width:481.2pt;height:476.4pt" o:ole="">
              <v:imagedata r:id="rId17" o:title=""/>
            </v:shape>
            <o:OLEObject Type="Embed" ProgID="Visio.Drawing.15" ShapeID="_x0000_i1055" DrawAspect="Content" ObjectID="_1789558041" r:id="rId18"/>
          </w:object>
        </w:r>
      </w:ins>
    </w:p>
    <w:p w14:paraId="155D532E" w14:textId="77777777" w:rsidR="00B37AFF" w:rsidRDefault="00B37AFF" w:rsidP="00B37AFF">
      <w:pPr>
        <w:pStyle w:val="TF"/>
        <w:rPr>
          <w:ins w:id="129" w:author="vivo" w:date="2024-10-04T14:37:00Z" w16du:dateUtc="2024-10-04T11:37:00Z"/>
        </w:rPr>
      </w:pPr>
      <w:ins w:id="130" w:author="vivo" w:date="2024-10-04T14:37:00Z" w16du:dateUtc="2024-10-04T11:37:00Z">
        <w:r>
          <w:t>Figure AY.6.2.2 Procedure of UE-satellite-UE communication fall back to the ground</w:t>
        </w:r>
      </w:ins>
    </w:p>
    <w:p w14:paraId="384CC807" w14:textId="77777777" w:rsidR="00B37AFF" w:rsidRPr="0032009B" w:rsidRDefault="00B37AFF" w:rsidP="00B37AFF">
      <w:pPr>
        <w:pStyle w:val="EditorsNote"/>
        <w:rPr>
          <w:ins w:id="131" w:author="vivo" w:date="2024-10-04T14:37:00Z" w16du:dateUtc="2024-10-04T11:37:00Z"/>
          <w:lang w:val="en-US" w:eastAsia="zh-CN"/>
        </w:rPr>
      </w:pPr>
      <w:ins w:id="132" w:author="vivo" w:date="2024-10-04T14:37:00Z" w16du:dateUtc="2024-10-04T11:37:00Z">
        <w:r>
          <w:rPr>
            <w:lang w:val="en-US" w:eastAsia="zh-CN"/>
          </w:rPr>
          <w:t>Editor’s note:</w:t>
        </w:r>
        <w:r>
          <w:rPr>
            <w:lang w:val="en-US" w:eastAsia="zh-CN"/>
          </w:rPr>
          <w:tab/>
          <w:t>the depicted procedures regarding AGW reallocation can be merged with AY.6.2.1 once AY.6.3 is agreed.</w:t>
        </w:r>
      </w:ins>
    </w:p>
    <w:p w14:paraId="74A296D9" w14:textId="77777777" w:rsidR="00B37AFF" w:rsidRPr="00811476" w:rsidRDefault="00B37AFF" w:rsidP="00B37AFF">
      <w:pPr>
        <w:rPr>
          <w:ins w:id="133" w:author="vivo" w:date="2024-10-04T14:37:00Z" w16du:dateUtc="2024-10-04T11:37:00Z"/>
          <w:b/>
          <w:bCs/>
          <w:lang w:eastAsia="zh-CN"/>
        </w:rPr>
      </w:pPr>
      <w:ins w:id="134" w:author="vivo" w:date="2024-10-04T14:37:00Z" w16du:dateUtc="2024-10-04T11:37:00Z">
        <w:r w:rsidRPr="00811476">
          <w:rPr>
            <w:b/>
            <w:bCs/>
            <w:lang w:eastAsia="zh-CN"/>
          </w:rPr>
          <w:t>Pre-</w:t>
        </w:r>
        <w:r>
          <w:rPr>
            <w:b/>
            <w:bCs/>
            <w:lang w:eastAsia="zh-CN"/>
          </w:rPr>
          <w:t>conditions</w:t>
        </w:r>
        <w:r w:rsidRPr="00811476">
          <w:rPr>
            <w:b/>
            <w:bCs/>
            <w:lang w:eastAsia="zh-CN"/>
          </w:rPr>
          <w:t xml:space="preserve">: </w:t>
        </w:r>
      </w:ins>
    </w:p>
    <w:p w14:paraId="1C81E8A9" w14:textId="77777777" w:rsidR="00B37AFF" w:rsidRDefault="00B37AFF" w:rsidP="00B37AFF">
      <w:pPr>
        <w:pStyle w:val="B1"/>
        <w:ind w:left="0" w:firstLine="0"/>
        <w:rPr>
          <w:ins w:id="135" w:author="vivo" w:date="2024-10-04T14:37:00Z" w16du:dateUtc="2024-10-04T11:37:00Z"/>
          <w:lang w:eastAsia="zh-CN"/>
        </w:rPr>
      </w:pPr>
      <w:ins w:id="136" w:author="vivo" w:date="2024-10-04T14:37:00Z" w16du:dateUtc="2024-10-04T11:37:00Z">
        <w:r>
          <w:rPr>
            <w:lang w:eastAsia="zh-CN"/>
          </w:rPr>
          <w:t>Same as pre-condition as AY.6.2.1, the difference is:</w:t>
        </w:r>
      </w:ins>
    </w:p>
    <w:p w14:paraId="3EC76F8A" w14:textId="77777777" w:rsidR="00B37AFF" w:rsidRPr="00E47D1D" w:rsidRDefault="00B37AFF" w:rsidP="00B37AFF">
      <w:pPr>
        <w:rPr>
          <w:ins w:id="137" w:author="vivo" w:date="2024-10-04T14:37:00Z" w16du:dateUtc="2024-10-04T11:37:00Z"/>
          <w:lang w:eastAsia="zh-CN"/>
        </w:rPr>
      </w:pPr>
      <w:ins w:id="138" w:author="vivo" w:date="2024-10-04T14:37:00Z" w16du:dateUtc="2024-10-04T11:37:00Z">
        <w:r>
          <w:rPr>
            <w:lang w:eastAsia="zh-CN"/>
          </w:rPr>
          <w:t>If a user plane fallback indication is included, it means that on the 5GC side, the UE-SAT-UE cannot be continued.</w:t>
        </w:r>
      </w:ins>
    </w:p>
    <w:p w14:paraId="040EDA4D" w14:textId="77777777" w:rsidR="00B37AFF" w:rsidRPr="00E47D1D" w:rsidRDefault="00B37AFF" w:rsidP="00B37AFF">
      <w:pPr>
        <w:rPr>
          <w:ins w:id="139" w:author="vivo" w:date="2024-10-04T14:37:00Z" w16du:dateUtc="2024-10-04T11:37:00Z"/>
          <w:lang w:val="en-US" w:eastAsia="zh-CN"/>
        </w:rPr>
      </w:pPr>
      <w:ins w:id="140" w:author="vivo" w:date="2024-10-04T14:37:00Z" w16du:dateUtc="2024-10-04T11:37:00Z">
        <w:r>
          <w:rPr>
            <w:lang w:val="en-US" w:eastAsia="zh-CN"/>
          </w:rPr>
          <w:t>1</w:t>
        </w:r>
        <w:r w:rsidRPr="00E47D1D">
          <w:rPr>
            <w:lang w:val="en-US" w:eastAsia="zh-CN"/>
          </w:rPr>
          <w:t xml:space="preserve">). P-CSCF-1 decides to </w:t>
        </w:r>
        <w:r>
          <w:rPr>
            <w:lang w:val="en-US" w:eastAsia="zh-CN"/>
          </w:rPr>
          <w:t>terminate</w:t>
        </w:r>
        <w:r w:rsidRPr="00E47D1D">
          <w:rPr>
            <w:lang w:val="en-US" w:eastAsia="zh-CN"/>
          </w:rPr>
          <w:t xml:space="preserve"> UE-SAT-UE communication and selects a new AGW</w:t>
        </w:r>
        <w:r>
          <w:rPr>
            <w:lang w:val="en-US" w:eastAsia="zh-CN"/>
          </w:rPr>
          <w:t xml:space="preserve"> on the ground, i.e. AGW-2</w:t>
        </w:r>
        <w:r w:rsidRPr="00E47D1D">
          <w:rPr>
            <w:lang w:val="en-US" w:eastAsia="zh-CN"/>
          </w:rPr>
          <w:t>.</w:t>
        </w:r>
      </w:ins>
    </w:p>
    <w:p w14:paraId="48D9754B" w14:textId="77777777" w:rsidR="00B37AFF" w:rsidRDefault="00B37AFF" w:rsidP="00B37AFF">
      <w:pPr>
        <w:rPr>
          <w:ins w:id="141" w:author="vivo" w:date="2024-10-04T14:37:00Z" w16du:dateUtc="2024-10-04T11:37:00Z"/>
          <w:lang w:val="en-US" w:eastAsia="zh-CN"/>
        </w:rPr>
      </w:pPr>
      <w:ins w:id="142" w:author="vivo" w:date="2024-10-04T14:37:00Z" w16du:dateUtc="2024-10-04T11:37:00Z">
        <w:r>
          <w:rPr>
            <w:lang w:val="en-US" w:eastAsia="zh-CN"/>
          </w:rPr>
          <w:t xml:space="preserve">2-3). Same as steps 2-3 </w:t>
        </w:r>
        <w:r>
          <w:t>in clause AY.6.2.1</w:t>
        </w:r>
      </w:ins>
    </w:p>
    <w:p w14:paraId="5975965C" w14:textId="77777777" w:rsidR="00B37AFF" w:rsidRDefault="00B37AFF" w:rsidP="00B37AFF">
      <w:pPr>
        <w:rPr>
          <w:ins w:id="143" w:author="vivo" w:date="2024-10-04T14:37:00Z" w16du:dateUtc="2024-10-04T11:37:00Z"/>
        </w:rPr>
      </w:pPr>
      <w:ins w:id="144" w:author="vivo" w:date="2024-10-04T14:37:00Z" w16du:dateUtc="2024-10-04T11:37:00Z">
        <w:r>
          <w:t>4). P-CSCF-1 to P-CSCF-2: SIP RE-INVITE (SDP Offer [c=</w:t>
        </w:r>
        <w:r w:rsidRPr="00195859">
          <w:rPr>
            <w:i/>
            <w:iCs/>
          </w:rPr>
          <w:t>Tr</w:t>
        </w:r>
        <w:r>
          <w:rPr>
            <w:i/>
            <w:iCs/>
          </w:rPr>
          <w:t>2</w:t>
        </w:r>
        <w:r w:rsidRPr="00195859">
          <w:rPr>
            <w:i/>
            <w:iCs/>
          </w:rPr>
          <w:t>_A</w:t>
        </w:r>
        <w:r>
          <w:t>])</w:t>
        </w:r>
      </w:ins>
    </w:p>
    <w:p w14:paraId="0F1638A4" w14:textId="77777777" w:rsidR="00B37AFF" w:rsidRDefault="00B37AFF" w:rsidP="00B37AFF">
      <w:pPr>
        <w:rPr>
          <w:ins w:id="145" w:author="vivo" w:date="2024-10-04T14:37:00Z" w16du:dateUtc="2024-10-04T11:37:00Z"/>
        </w:rPr>
      </w:pPr>
      <w:ins w:id="146" w:author="vivo" w:date="2024-10-04T14:37:00Z" w16du:dateUtc="2024-10-04T11:37:00Z">
        <w:r>
          <w:t>As a new AGW-2 on the ground is selected, only the transport address is included in the RE-INVITE message to P-CSCF-2.</w:t>
        </w:r>
      </w:ins>
    </w:p>
    <w:p w14:paraId="6287B0A9" w14:textId="77777777" w:rsidR="00B37AFF" w:rsidRDefault="00B37AFF" w:rsidP="00B37AFF">
      <w:pPr>
        <w:rPr>
          <w:ins w:id="147" w:author="vivo" w:date="2024-10-04T14:37:00Z" w16du:dateUtc="2024-10-04T11:37:00Z"/>
        </w:rPr>
      </w:pPr>
      <w:ins w:id="148" w:author="vivo" w:date="2024-10-04T14:37:00Z" w16du:dateUtc="2024-10-04T11:37:00Z">
        <w:r>
          <w:lastRenderedPageBreak/>
          <w:t xml:space="preserve">5). As there is no satellite ID included in the SIP RE-INVITE (UE-SAT-UE is fallen back to the ground at UE1 side), the P-CSCF-2 selects AGW-4 on the ground. </w:t>
        </w:r>
      </w:ins>
    </w:p>
    <w:p w14:paraId="0A912F5F" w14:textId="77777777" w:rsidR="00B37AFF" w:rsidRDefault="00B37AFF" w:rsidP="00B37AFF">
      <w:pPr>
        <w:rPr>
          <w:ins w:id="149" w:author="vivo" w:date="2024-10-04T14:37:00Z" w16du:dateUtc="2024-10-04T11:37:00Z"/>
        </w:rPr>
      </w:pPr>
      <w:ins w:id="150" w:author="vivo" w:date="2024-10-04T14:37:00Z" w16du:dateUtc="2024-10-04T11:37:00Z">
        <w:r>
          <w:t>6-10). Same as steps 6-10 in clause AY.6.2.1</w:t>
        </w:r>
      </w:ins>
    </w:p>
    <w:p w14:paraId="7ED2F92B" w14:textId="77777777" w:rsidR="00B37AFF" w:rsidRDefault="00B37AFF" w:rsidP="00B37AFF">
      <w:pPr>
        <w:rPr>
          <w:ins w:id="151" w:author="vivo" w:date="2024-10-04T14:37:00Z" w16du:dateUtc="2024-10-04T11:37:00Z"/>
        </w:rPr>
      </w:pPr>
      <w:ins w:id="152" w:author="vivo" w:date="2024-10-04T14:37:00Z" w16du:dateUtc="2024-10-04T11:37:00Z">
        <w:r>
          <w:t>11). P-CSCF-2 to P-CSCF-1: SIP 200 OK (</w:t>
        </w:r>
        <w:proofErr w:type="spellStart"/>
        <w:r>
          <w:t>SDP_answer</w:t>
        </w:r>
        <w:proofErr w:type="spellEnd"/>
        <w:r>
          <w:t xml:space="preserve"> [c=</w:t>
        </w:r>
        <w:r w:rsidRPr="00BC461A">
          <w:rPr>
            <w:i/>
            <w:iCs/>
          </w:rPr>
          <w:t>Tr4_B</w:t>
        </w:r>
        <w:r>
          <w:t>])</w:t>
        </w:r>
      </w:ins>
    </w:p>
    <w:p w14:paraId="7EADE685" w14:textId="77777777" w:rsidR="00B37AFF" w:rsidRDefault="00B37AFF" w:rsidP="00B37AFF">
      <w:pPr>
        <w:rPr>
          <w:ins w:id="153" w:author="vivo" w:date="2024-10-04T14:37:00Z" w16du:dateUtc="2024-10-04T11:37:00Z"/>
        </w:rPr>
      </w:pPr>
      <w:ins w:id="154" w:author="vivo" w:date="2024-10-04T14:37:00Z" w16du:dateUtc="2024-10-04T11:37:00Z">
        <w:r>
          <w:t>As a new AGW-4 on the ground is selected, only the transport address is included in the 200 OK message to P-CSCF-1.</w:t>
        </w:r>
      </w:ins>
    </w:p>
    <w:p w14:paraId="70717EEA" w14:textId="77777777" w:rsidR="00B37AFF" w:rsidRDefault="00B37AFF" w:rsidP="00B37AFF">
      <w:pPr>
        <w:rPr>
          <w:ins w:id="155" w:author="vivo" w:date="2024-10-04T14:37:00Z" w16du:dateUtc="2024-10-04T11:37:00Z"/>
        </w:rPr>
      </w:pPr>
      <w:ins w:id="156" w:author="vivo" w:date="2024-10-04T14:37:00Z" w16du:dateUtc="2024-10-04T11:37:00Z">
        <w:r>
          <w:t>12-14). Same as steps 6-10 in clause AY.6.2.1</w:t>
        </w:r>
      </w:ins>
    </w:p>
    <w:p w14:paraId="4D1EC7ED" w14:textId="77777777" w:rsidR="00B37AFF" w:rsidRDefault="00B37AFF" w:rsidP="00B37AFF">
      <w:pPr>
        <w:pStyle w:val="B1"/>
        <w:ind w:left="0" w:firstLine="0"/>
        <w:rPr>
          <w:ins w:id="157" w:author="vivo" w:date="2024-10-04T14:37:00Z" w16du:dateUtc="2024-10-04T11:37:00Z"/>
        </w:rPr>
      </w:pPr>
      <w:ins w:id="158" w:author="vivo" w:date="2024-10-04T14:37:00Z" w16du:dateUtc="2024-10-04T11:37:00Z">
        <w:r w:rsidRPr="00A5114C">
          <w:t xml:space="preserve">15). </w:t>
        </w:r>
        <w:r>
          <w:t>Can be skipped, as UE-SAT-UE is terminated.</w:t>
        </w:r>
      </w:ins>
    </w:p>
    <w:p w14:paraId="65043046" w14:textId="2A6B24DF" w:rsidR="00B37AFF" w:rsidRPr="00B55B51" w:rsidRDefault="00B37AFF" w:rsidP="00B37AFF">
      <w:pPr>
        <w:pStyle w:val="B1"/>
        <w:ind w:left="0" w:firstLine="0"/>
      </w:pPr>
      <w:ins w:id="159" w:author="vivo" w:date="2024-10-04T14:37:00Z" w16du:dateUtc="2024-10-04T11:37:00Z">
        <w:r w:rsidRPr="00A5114C">
          <w:t xml:space="preserve">16). </w:t>
        </w:r>
        <w:r>
          <w:t>Same as step 16 in clause AY.6.3</w:t>
        </w:r>
      </w:ins>
    </w:p>
    <w:p w14:paraId="3379DC46" w14:textId="61B408AB" w:rsidR="00B37AFF" w:rsidRPr="00B37AFF" w:rsidRDefault="00B37AFF" w:rsidP="00B37A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D257F73" w14:textId="77777777" w:rsidR="00B37AFF" w:rsidRDefault="00B37AFF" w:rsidP="00B37AFF">
      <w:pPr>
        <w:pStyle w:val="Heading3"/>
        <w:rPr>
          <w:ins w:id="160" w:author="vivo" w:date="2024-10-04T14:38:00Z" w16du:dateUtc="2024-10-04T11:38:00Z"/>
        </w:rPr>
      </w:pPr>
      <w:ins w:id="161" w:author="vivo" w:date="2024-10-04T14:38:00Z" w16du:dateUtc="2024-10-04T11:38:00Z">
        <w:r>
          <w:rPr>
            <w:lang w:val="en-US" w:eastAsia="zh-CN"/>
          </w:rPr>
          <w:t>AY.6.3 AGW reallocation in UE-SAT-UE communications</w:t>
        </w:r>
      </w:ins>
    </w:p>
    <w:p w14:paraId="22976A12" w14:textId="77777777" w:rsidR="00B37AFF" w:rsidRDefault="00B37AFF" w:rsidP="00B37AFF">
      <w:pPr>
        <w:rPr>
          <w:ins w:id="162" w:author="vivo" w:date="2024-10-04T14:38:00Z" w16du:dateUtc="2024-10-04T11:38:00Z"/>
        </w:rPr>
      </w:pPr>
      <w:ins w:id="163" w:author="vivo" w:date="2024-10-04T14:38:00Z" w16du:dateUtc="2024-10-04T11:38:00Z">
        <w:r w:rsidRPr="0081105A">
          <w:t xml:space="preserve">This procedure </w:t>
        </w:r>
        <w:r>
          <w:t>is</w:t>
        </w:r>
        <w:r w:rsidRPr="0081105A">
          <w:t xml:space="preserve"> applied when </w:t>
        </w:r>
        <w:r>
          <w:t xml:space="preserve">AGW reallocation in UE-SAT-UE communication is needed. </w:t>
        </w:r>
        <w:r w:rsidRPr="003F221E">
          <w:t xml:space="preserve">This can happen at </w:t>
        </w:r>
        <w:r>
          <w:t xml:space="preserve">the </w:t>
        </w:r>
        <w:r w:rsidRPr="003F221E">
          <w:t xml:space="preserve">terminating side if the called party is behind a NAT </w:t>
        </w:r>
        <w:r>
          <w:t>and/</w:t>
        </w:r>
        <w:r w:rsidRPr="003F221E">
          <w:t>or at the originating side if the session initiator is behind a NAT. Both cases are handled in the P</w:t>
        </w:r>
        <w:r w:rsidRPr="003F221E">
          <w:noBreakHyphen/>
        </w:r>
        <w:proofErr w:type="gramStart"/>
        <w:r w:rsidRPr="003F221E">
          <w:t>CSCF</w:t>
        </w:r>
        <w:proofErr w:type="gramEnd"/>
        <w:r w:rsidRPr="003F221E">
          <w:t xml:space="preserve"> and the IMS Access Gateway as described in this clause</w:t>
        </w:r>
        <w:r>
          <w:t>.</w:t>
        </w:r>
      </w:ins>
    </w:p>
    <w:p w14:paraId="25CD01CB" w14:textId="77777777" w:rsidR="00B37AFF" w:rsidRDefault="00B37AFF" w:rsidP="00B37AFF">
      <w:pPr>
        <w:rPr>
          <w:ins w:id="164" w:author="vivo" w:date="2024-10-04T14:38:00Z" w16du:dateUtc="2024-10-04T11:38:00Z"/>
        </w:rPr>
      </w:pPr>
      <w:ins w:id="165" w:author="vivo" w:date="2024-10-04T14:38:00Z" w16du:dateUtc="2024-10-04T11:38:00Z">
        <w:r>
          <w:t>In case of activation of UE-SAT-UE communication, the AGW-1 and AGW-2 can be regarded as AGWs on the ground and on the satellite separately for the originating UE, the AGW-3 and AGW-4 can be regarded as AGWs on the ground and on the satellite separately for the terminating UE.</w:t>
        </w:r>
      </w:ins>
    </w:p>
    <w:p w14:paraId="44CA86A3" w14:textId="77777777" w:rsidR="00B37AFF" w:rsidRDefault="00B37AFF" w:rsidP="00B37AFF">
      <w:pPr>
        <w:rPr>
          <w:ins w:id="166" w:author="vivo" w:date="2024-10-04T14:38:00Z" w16du:dateUtc="2024-10-04T11:38:00Z"/>
        </w:rPr>
      </w:pPr>
      <w:ins w:id="167" w:author="vivo" w:date="2024-10-04T14:38:00Z" w16du:dateUtc="2024-10-04T11:38:00Z">
        <w:r>
          <w:t xml:space="preserve">In the case of </w:t>
        </w:r>
        <w:r>
          <w:rPr>
            <w:lang w:eastAsia="zh-CN"/>
          </w:rPr>
          <w:t xml:space="preserve">when one of the UE’s </w:t>
        </w:r>
        <w:proofErr w:type="spellStart"/>
        <w:r>
          <w:rPr>
            <w:lang w:eastAsia="zh-CN"/>
          </w:rPr>
          <w:t>gNB</w:t>
        </w:r>
        <w:proofErr w:type="spellEnd"/>
        <w:r>
          <w:rPr>
            <w:lang w:eastAsia="zh-CN"/>
          </w:rPr>
          <w:t xml:space="preserve"> onboarded serving satellite changes</w:t>
        </w:r>
        <w:r>
          <w:t xml:space="preserve"> in UE-SAT-UE communication, and the UE-SAT-UE communication is decided to be continued at the satellite changing UE side, the AGW-1 and AGW-2 can be regarded as AGW on the source satellite and AGW on the target satellite separately for the originating UE, the AGW-4 can be regarded as the AGW on the satellite that is serving the terminating UE.</w:t>
        </w:r>
      </w:ins>
    </w:p>
    <w:p w14:paraId="289BF668" w14:textId="77777777" w:rsidR="00B37AFF" w:rsidRDefault="00B37AFF" w:rsidP="00B37AFF">
      <w:pPr>
        <w:rPr>
          <w:ins w:id="168" w:author="vivo" w:date="2024-10-04T14:38:00Z" w16du:dateUtc="2024-10-04T11:38:00Z"/>
        </w:rPr>
      </w:pPr>
      <w:ins w:id="169" w:author="vivo" w:date="2024-10-04T14:38:00Z" w16du:dateUtc="2024-10-04T11:38:00Z">
        <w:r>
          <w:t xml:space="preserve">In the case of </w:t>
        </w:r>
        <w:r>
          <w:rPr>
            <w:lang w:eastAsia="zh-CN"/>
          </w:rPr>
          <w:t xml:space="preserve">when one of the UE’s </w:t>
        </w:r>
        <w:proofErr w:type="spellStart"/>
        <w:r>
          <w:rPr>
            <w:lang w:eastAsia="zh-CN"/>
          </w:rPr>
          <w:t>gNB</w:t>
        </w:r>
        <w:proofErr w:type="spellEnd"/>
        <w:r>
          <w:rPr>
            <w:lang w:eastAsia="zh-CN"/>
          </w:rPr>
          <w:t xml:space="preserve"> onboarded serving satellite changes</w:t>
        </w:r>
        <w:r>
          <w:t xml:space="preserve"> in UE-SAT-UE communication, and the UE-SAT-UE communication is decided to be terminated at the satellite changing UE side, the AGW-1 and AGW-2 can be regarded as AGWs on the satellite and on the ground separately for the originating UE, the AGW-3 and AGW-4 can be regarded as AGWs on the satellite and on the ground separately for the terminating UE.</w:t>
        </w:r>
      </w:ins>
    </w:p>
    <w:p w14:paraId="0248A96F" w14:textId="77777777" w:rsidR="00B37AFF" w:rsidRDefault="00B37AFF" w:rsidP="00B37AFF">
      <w:pPr>
        <w:rPr>
          <w:ins w:id="170" w:author="vivo" w:date="2024-10-04T14:38:00Z" w16du:dateUtc="2024-10-04T11:38:00Z"/>
        </w:rPr>
      </w:pPr>
    </w:p>
    <w:p w14:paraId="3898BCE6" w14:textId="77777777" w:rsidR="00B37AFF" w:rsidRPr="0081105A" w:rsidRDefault="00B37AFF" w:rsidP="00B37AFF">
      <w:pPr>
        <w:rPr>
          <w:ins w:id="171" w:author="vivo" w:date="2024-10-04T14:38:00Z" w16du:dateUtc="2024-10-04T11:38:00Z"/>
        </w:rPr>
      </w:pPr>
    </w:p>
    <w:p w14:paraId="56939886" w14:textId="77777777" w:rsidR="00B37AFF" w:rsidRDefault="00B37AFF" w:rsidP="00B37AFF">
      <w:pPr>
        <w:jc w:val="center"/>
        <w:rPr>
          <w:ins w:id="172" w:author="vivo" w:date="2024-10-04T14:38:00Z" w16du:dateUtc="2024-10-04T11:38:00Z"/>
        </w:rPr>
      </w:pPr>
      <w:ins w:id="173" w:author="vivo" w:date="2024-10-04T14:38:00Z" w16du:dateUtc="2024-10-04T11:38:00Z">
        <w:r>
          <w:object w:dxaOrig="13884" w:dyaOrig="19884" w14:anchorId="405AF994">
            <v:shape id="_x0000_i1064" type="#_x0000_t75" style="width:481.8pt;height:690pt" o:ole="">
              <v:imagedata r:id="rId19" o:title=""/>
            </v:shape>
            <o:OLEObject Type="Embed" ProgID="Visio.Drawing.15" ShapeID="_x0000_i1064" DrawAspect="Content" ObjectID="_1789558042" r:id="rId20"/>
          </w:object>
        </w:r>
      </w:ins>
    </w:p>
    <w:p w14:paraId="774F3CC5" w14:textId="77777777" w:rsidR="00B37AFF" w:rsidRDefault="00B37AFF" w:rsidP="00B37AFF">
      <w:pPr>
        <w:pStyle w:val="TF"/>
        <w:rPr>
          <w:ins w:id="174" w:author="vivo" w:date="2024-10-04T14:38:00Z" w16du:dateUtc="2024-10-04T11:38:00Z"/>
        </w:rPr>
      </w:pPr>
      <w:ins w:id="175" w:author="vivo" w:date="2024-10-04T14:38:00Z" w16du:dateUtc="2024-10-04T11:38:00Z">
        <w:r>
          <w:t>Figure AY.6.3 AGW reallocation procedures</w:t>
        </w:r>
      </w:ins>
    </w:p>
    <w:p w14:paraId="35DB4794" w14:textId="77777777" w:rsidR="00B37AFF" w:rsidRPr="003F221E" w:rsidRDefault="00B37AFF" w:rsidP="00B37AFF">
      <w:pPr>
        <w:rPr>
          <w:ins w:id="176" w:author="vivo" w:date="2024-10-04T14:38:00Z" w16du:dateUtc="2024-10-04T11:38:00Z"/>
        </w:rPr>
      </w:pPr>
      <w:ins w:id="177" w:author="vivo" w:date="2024-10-04T14:38:00Z" w16du:dateUtc="2024-10-04T11:38:00Z">
        <w:r w:rsidRPr="003F221E">
          <w:rPr>
            <w:lang w:val="fr-FR"/>
          </w:rPr>
          <w:lastRenderedPageBreak/>
          <w:t>NOTE </w:t>
        </w:r>
        <w:proofErr w:type="gramStart"/>
        <w:r>
          <w:rPr>
            <w:lang w:val="fr-FR"/>
          </w:rPr>
          <w:t>1</w:t>
        </w:r>
        <w:r w:rsidRPr="003F221E">
          <w:rPr>
            <w:lang w:val="fr-FR"/>
          </w:rPr>
          <w:t>:</w:t>
        </w:r>
        <w:proofErr w:type="gramEnd"/>
        <w:r w:rsidRPr="003F221E">
          <w:rPr>
            <w:lang w:val="fr-FR"/>
          </w:rPr>
          <w:tab/>
          <w:t xml:space="preserve">The Transport </w:t>
        </w:r>
        <w:proofErr w:type="spellStart"/>
        <w:r w:rsidRPr="003F221E">
          <w:rPr>
            <w:lang w:val="fr-FR"/>
          </w:rPr>
          <w:t>address</w:t>
        </w:r>
        <w:proofErr w:type="spellEnd"/>
        <w:r w:rsidRPr="003F221E">
          <w:rPr>
            <w:lang w:val="fr-FR"/>
          </w:rPr>
          <w:t xml:space="preserve"> </w:t>
        </w:r>
        <w:proofErr w:type="spellStart"/>
        <w:r w:rsidRPr="003F221E">
          <w:rPr>
            <w:lang w:val="fr-FR"/>
          </w:rPr>
          <w:t>refers</w:t>
        </w:r>
        <w:proofErr w:type="spellEnd"/>
        <w:r w:rsidRPr="003F221E">
          <w:rPr>
            <w:lang w:val="fr-FR"/>
          </w:rPr>
          <w:t xml:space="preserve"> to </w:t>
        </w:r>
        <w:proofErr w:type="spellStart"/>
        <w:r w:rsidRPr="003F221E">
          <w:rPr>
            <w:lang w:val="fr-FR"/>
          </w:rPr>
          <w:t>both</w:t>
        </w:r>
        <w:proofErr w:type="spellEnd"/>
        <w:r w:rsidRPr="003F221E">
          <w:rPr>
            <w:lang w:val="fr-FR"/>
          </w:rPr>
          <w:t xml:space="preserve"> the IP </w:t>
        </w:r>
        <w:proofErr w:type="spellStart"/>
        <w:r w:rsidRPr="003F221E">
          <w:rPr>
            <w:lang w:val="fr-FR"/>
          </w:rPr>
          <w:t>address</w:t>
        </w:r>
        <w:proofErr w:type="spellEnd"/>
        <w:r w:rsidRPr="003F221E">
          <w:rPr>
            <w:lang w:val="fr-FR"/>
          </w:rPr>
          <w:t xml:space="preserve"> and Ports (</w:t>
        </w:r>
        <w:proofErr w:type="spellStart"/>
        <w:r w:rsidRPr="003F221E">
          <w:rPr>
            <w:lang w:val="fr-FR"/>
          </w:rPr>
          <w:t>see</w:t>
        </w:r>
        <w:proofErr w:type="spellEnd"/>
        <w:r w:rsidRPr="003F221E">
          <w:rPr>
            <w:lang w:val="fr-FR"/>
          </w:rPr>
          <w:t xml:space="preserve"> </w:t>
        </w:r>
        <w:proofErr w:type="spellStart"/>
        <w:r w:rsidRPr="003F221E">
          <w:rPr>
            <w:lang w:val="fr-FR"/>
          </w:rPr>
          <w:t>definition</w:t>
        </w:r>
        <w:proofErr w:type="spellEnd"/>
        <w:r w:rsidRPr="003F221E">
          <w:rPr>
            <w:lang w:val="fr-FR"/>
          </w:rPr>
          <w:t xml:space="preserve"> in clause 3.1).</w:t>
        </w:r>
      </w:ins>
    </w:p>
    <w:p w14:paraId="3855D5E7" w14:textId="77777777" w:rsidR="00B37AFF" w:rsidRDefault="00B37AFF" w:rsidP="00B37AFF">
      <w:pPr>
        <w:rPr>
          <w:ins w:id="178" w:author="vivo" w:date="2024-10-04T14:38:00Z" w16du:dateUtc="2024-10-04T11:38:00Z"/>
        </w:rPr>
      </w:pPr>
      <w:ins w:id="179" w:author="vivo" w:date="2024-10-04T14:38:00Z" w16du:dateUtc="2024-10-04T11:38:00Z">
        <w:r w:rsidRPr="003F221E">
          <w:rPr>
            <w:lang w:val="fr-FR"/>
          </w:rPr>
          <w:t>NOTE </w:t>
        </w:r>
        <w:proofErr w:type="gramStart"/>
        <w:r>
          <w:rPr>
            <w:lang w:val="fr-FR"/>
          </w:rPr>
          <w:t>2</w:t>
        </w:r>
        <w:r w:rsidRPr="003F221E">
          <w:rPr>
            <w:lang w:val="fr-FR"/>
          </w:rPr>
          <w:t>:</w:t>
        </w:r>
        <w:proofErr w:type="gramEnd"/>
        <w:r w:rsidRPr="003F221E">
          <w:rPr>
            <w:lang w:val="fr-FR"/>
          </w:rPr>
          <w:tab/>
          <w:t xml:space="preserve">The </w:t>
        </w:r>
        <w:r w:rsidRPr="003F221E">
          <w:rPr>
            <w:i/>
            <w:iCs/>
            <w:lang w:val="fr-FR"/>
          </w:rPr>
          <w:t>Tr</w:t>
        </w:r>
        <w:r>
          <w:rPr>
            <w:i/>
            <w:iCs/>
            <w:lang w:val="fr-FR"/>
          </w:rPr>
          <w:t>i</w:t>
        </w:r>
        <w:r>
          <w:rPr>
            <w:lang w:val="fr-FR"/>
          </w:rPr>
          <w:t xml:space="preserve"> stands for the NAT </w:t>
        </w:r>
        <w:proofErr w:type="spellStart"/>
        <w:r>
          <w:rPr>
            <w:lang w:val="fr-FR"/>
          </w:rPr>
          <w:t>traversal</w:t>
        </w:r>
        <w:proofErr w:type="spellEnd"/>
        <w:r>
          <w:rPr>
            <w:lang w:val="fr-FR"/>
          </w:rPr>
          <w:t xml:space="preserve"> by AGW-i, </w:t>
        </w:r>
        <w:proofErr w:type="spellStart"/>
        <w:r>
          <w:rPr>
            <w:lang w:val="fr-FR"/>
          </w:rPr>
          <w:t>where</w:t>
        </w:r>
        <w:proofErr w:type="spellEnd"/>
        <w:r>
          <w:rPr>
            <w:lang w:val="fr-FR"/>
          </w:rPr>
          <w:t xml:space="preserve"> </w:t>
        </w:r>
        <w:r>
          <w:rPr>
            <w:i/>
            <w:iCs/>
            <w:lang w:val="fr-FR"/>
          </w:rPr>
          <w:t xml:space="preserve">i </w:t>
        </w:r>
        <w:r>
          <w:rPr>
            <w:lang w:val="fr-FR"/>
          </w:rPr>
          <w:t>stands for the index of AGW.</w:t>
        </w:r>
      </w:ins>
    </w:p>
    <w:p w14:paraId="4FFBD04A" w14:textId="77777777" w:rsidR="00B37AFF" w:rsidRDefault="00B37AFF" w:rsidP="00B37AFF">
      <w:pPr>
        <w:rPr>
          <w:ins w:id="180" w:author="vivo" w:date="2024-10-04T14:38:00Z" w16du:dateUtc="2024-10-04T11:38:00Z"/>
        </w:rPr>
      </w:pPr>
      <w:ins w:id="181" w:author="vivo" w:date="2024-10-04T14:38:00Z" w16du:dateUtc="2024-10-04T11:38:00Z">
        <w:r>
          <w:t xml:space="preserve">1). </w:t>
        </w:r>
        <w:r>
          <w:tab/>
          <w:t>The P-CSCF-1 re-selects AGW-2 to serve UE1 in the UE-SAT-UE communication.</w:t>
        </w:r>
      </w:ins>
    </w:p>
    <w:p w14:paraId="0A728AC4" w14:textId="77777777" w:rsidR="00B37AFF" w:rsidRDefault="00B37AFF" w:rsidP="00B37AFF">
      <w:pPr>
        <w:rPr>
          <w:ins w:id="182" w:author="vivo" w:date="2024-10-04T14:38:00Z" w16du:dateUtc="2024-10-04T11:38:00Z"/>
        </w:rPr>
      </w:pPr>
      <w:ins w:id="183" w:author="vivo" w:date="2024-10-04T14:38:00Z" w16du:dateUtc="2024-10-04T11:38:00Z">
        <w:r>
          <w:t>2). The P-CSCF-1 obtains a SIP message with an SDP offer, where the transport address of UE1’s outgoing media flow is c=A. This step can happen before AGW re-selection.</w:t>
        </w:r>
      </w:ins>
    </w:p>
    <w:p w14:paraId="6742398C" w14:textId="77777777" w:rsidR="00B37AFF" w:rsidRDefault="00B37AFF" w:rsidP="00B37AFF">
      <w:pPr>
        <w:rPr>
          <w:ins w:id="184" w:author="vivo" w:date="2024-10-04T14:38:00Z" w16du:dateUtc="2024-10-04T11:38:00Z"/>
        </w:rPr>
      </w:pPr>
      <w:ins w:id="185" w:author="vivo" w:date="2024-10-04T14:38:00Z" w16du:dateUtc="2024-10-04T11:38:00Z">
        <w:r>
          <w:t xml:space="preserve">3). P-CSCF-1 reserves UE1’s outgoing termination T2’s transport address </w:t>
        </w:r>
        <w:r w:rsidRPr="00195859">
          <w:rPr>
            <w:i/>
            <w:iCs/>
          </w:rPr>
          <w:t>Tr</w:t>
        </w:r>
        <w:r>
          <w:rPr>
            <w:i/>
            <w:iCs/>
          </w:rPr>
          <w:t>2</w:t>
        </w:r>
        <w:r w:rsidRPr="00195859">
          <w:rPr>
            <w:i/>
            <w:iCs/>
          </w:rPr>
          <w:t>_A</w:t>
        </w:r>
        <w:r>
          <w:t xml:space="preserve"> from the AGW-2, where Step 2-4 as described in clause 6.2.1 in TS 23.334 [x] can be reused.</w:t>
        </w:r>
      </w:ins>
    </w:p>
    <w:p w14:paraId="72A6A079" w14:textId="77777777" w:rsidR="00B37AFF" w:rsidRDefault="00B37AFF" w:rsidP="00B37AFF">
      <w:pPr>
        <w:rPr>
          <w:ins w:id="186" w:author="vivo" w:date="2024-10-04T14:38:00Z" w16du:dateUtc="2024-10-04T11:38:00Z"/>
        </w:rPr>
      </w:pPr>
      <w:ins w:id="187" w:author="vivo" w:date="2024-10-04T14:38:00Z" w16du:dateUtc="2024-10-04T11:38:00Z">
        <w:r>
          <w:t>4). P-CSCF-1 to P-CSCF-2: SDP Offer (c=</w:t>
        </w:r>
        <w:r w:rsidRPr="00195859">
          <w:rPr>
            <w:i/>
            <w:iCs/>
          </w:rPr>
          <w:t>Tr</w:t>
        </w:r>
        <w:r>
          <w:rPr>
            <w:i/>
            <w:iCs/>
          </w:rPr>
          <w:t>2</w:t>
        </w:r>
        <w:r w:rsidRPr="00195859">
          <w:rPr>
            <w:i/>
            <w:iCs/>
          </w:rPr>
          <w:t>_A</w:t>
        </w:r>
        <w:r>
          <w:t>)</w:t>
        </w:r>
      </w:ins>
    </w:p>
    <w:p w14:paraId="7D674261" w14:textId="77777777" w:rsidR="00B37AFF" w:rsidRDefault="00B37AFF" w:rsidP="00B37AFF">
      <w:pPr>
        <w:rPr>
          <w:ins w:id="188" w:author="vivo" w:date="2024-10-04T14:38:00Z" w16du:dateUtc="2024-10-04T11:38:00Z"/>
        </w:rPr>
      </w:pPr>
      <w:ins w:id="189" w:author="vivo" w:date="2024-10-04T14:38:00Z" w16du:dateUtc="2024-10-04T11:38:00Z">
        <w:r>
          <w:t>The P-CSCF-1 modifies and forwards the SDP offer with the new reserved transport address. Step 5-6 as described in clause 6.2.1 in TS 23.334 [x] can be reused.</w:t>
        </w:r>
      </w:ins>
    </w:p>
    <w:p w14:paraId="7D6A9053" w14:textId="77777777" w:rsidR="00B37AFF" w:rsidRDefault="00B37AFF" w:rsidP="00B37AFF">
      <w:pPr>
        <w:rPr>
          <w:ins w:id="190" w:author="vivo" w:date="2024-10-04T14:38:00Z" w16du:dateUtc="2024-10-04T11:38:00Z"/>
        </w:rPr>
      </w:pPr>
      <w:ins w:id="191" w:author="vivo" w:date="2024-10-04T14:38:00Z" w16du:dateUtc="2024-10-04T11:38:00Z">
        <w:r>
          <w:t xml:space="preserve">5). The P-CSCF-2 (re)-selects AGW-4. </w:t>
        </w:r>
      </w:ins>
    </w:p>
    <w:p w14:paraId="7C2FC18D" w14:textId="77777777" w:rsidR="00B37AFF" w:rsidRDefault="00B37AFF" w:rsidP="00B37AFF">
      <w:pPr>
        <w:rPr>
          <w:ins w:id="192" w:author="vivo" w:date="2024-10-04T14:38:00Z" w16du:dateUtc="2024-10-04T11:38:00Z"/>
        </w:rPr>
      </w:pPr>
      <w:ins w:id="193" w:author="vivo" w:date="2024-10-04T14:38:00Z" w16du:dateUtc="2024-10-04T11:38:00Z">
        <w:r>
          <w:t>The (re)-selected AGW-4 can be the UE2-serving AGW depending on whether a new AGW is needed at the UE2 side.</w:t>
        </w:r>
      </w:ins>
    </w:p>
    <w:p w14:paraId="4F2132BC" w14:textId="77777777" w:rsidR="00B37AFF" w:rsidRDefault="00B37AFF" w:rsidP="00B37AFF">
      <w:pPr>
        <w:rPr>
          <w:ins w:id="194" w:author="vivo" w:date="2024-10-04T14:38:00Z" w16du:dateUtc="2024-10-04T11:38:00Z"/>
        </w:rPr>
      </w:pPr>
      <w:ins w:id="195" w:author="vivo" w:date="2024-10-04T14:38:00Z" w16du:dateUtc="2024-10-04T11:38:00Z">
        <w:r>
          <w:t xml:space="preserve">6). P-CSCF-2 reserves UE2’s outgoing termination T2’s transport address </w:t>
        </w:r>
        <w:r w:rsidRPr="00195859">
          <w:rPr>
            <w:i/>
            <w:iCs/>
          </w:rPr>
          <w:t>Tr</w:t>
        </w:r>
        <w:r>
          <w:rPr>
            <w:i/>
            <w:iCs/>
          </w:rPr>
          <w:t>4</w:t>
        </w:r>
        <w:r w:rsidRPr="00195859">
          <w:rPr>
            <w:i/>
            <w:iCs/>
          </w:rPr>
          <w:t>_Tr</w:t>
        </w:r>
        <w:r>
          <w:rPr>
            <w:i/>
            <w:iCs/>
          </w:rPr>
          <w:t>2</w:t>
        </w:r>
        <w:r w:rsidRPr="00195859">
          <w:rPr>
            <w:i/>
            <w:iCs/>
          </w:rPr>
          <w:t>_A</w:t>
        </w:r>
        <w:r>
          <w:t xml:space="preserve"> from the AGW-4. Same as step 3).</w:t>
        </w:r>
      </w:ins>
    </w:p>
    <w:p w14:paraId="47A44185" w14:textId="77777777" w:rsidR="00B37AFF" w:rsidRDefault="00B37AFF" w:rsidP="00B37AFF">
      <w:pPr>
        <w:rPr>
          <w:ins w:id="196" w:author="vivo" w:date="2024-10-04T14:38:00Z" w16du:dateUtc="2024-10-04T11:38:00Z"/>
        </w:rPr>
      </w:pPr>
      <w:ins w:id="197" w:author="vivo" w:date="2024-10-04T14:38:00Z" w16du:dateUtc="2024-10-04T11:38:00Z">
        <w:r>
          <w:t>7). P-CSCF-2 to UE2: SDP Offer (c=</w:t>
        </w:r>
        <w:r w:rsidRPr="00195859">
          <w:rPr>
            <w:i/>
            <w:iCs/>
          </w:rPr>
          <w:t>Tr</w:t>
        </w:r>
        <w:r>
          <w:rPr>
            <w:i/>
            <w:iCs/>
          </w:rPr>
          <w:t>4</w:t>
        </w:r>
        <w:r w:rsidRPr="00195859">
          <w:rPr>
            <w:i/>
            <w:iCs/>
          </w:rPr>
          <w:t>_</w:t>
        </w:r>
        <w:r>
          <w:rPr>
            <w:i/>
            <w:iCs/>
          </w:rPr>
          <w:t>Tr2_</w:t>
        </w:r>
        <w:r w:rsidRPr="00195859">
          <w:rPr>
            <w:i/>
            <w:iCs/>
          </w:rPr>
          <w:t>A</w:t>
        </w:r>
        <w:r>
          <w:t>)</w:t>
        </w:r>
      </w:ins>
    </w:p>
    <w:p w14:paraId="03726263" w14:textId="77777777" w:rsidR="00B37AFF" w:rsidRDefault="00B37AFF" w:rsidP="00B37AFF">
      <w:pPr>
        <w:rPr>
          <w:ins w:id="198" w:author="vivo" w:date="2024-10-04T14:38:00Z" w16du:dateUtc="2024-10-04T11:38:00Z"/>
        </w:rPr>
      </w:pPr>
      <w:ins w:id="199" w:author="vivo" w:date="2024-10-04T14:38:00Z" w16du:dateUtc="2024-10-04T11:38:00Z">
        <w:r>
          <w:t xml:space="preserve">The P-CSCF-2 </w:t>
        </w:r>
        <w:proofErr w:type="gramStart"/>
        <w:r>
          <w:t>modifies</w:t>
        </w:r>
        <w:proofErr w:type="gramEnd"/>
        <w:r>
          <w:t xml:space="preserve"> and forwards SDP offer with the new reserved transport address. Same as step 4).</w:t>
        </w:r>
      </w:ins>
    </w:p>
    <w:p w14:paraId="563525FD" w14:textId="77777777" w:rsidR="00B37AFF" w:rsidRDefault="00B37AFF" w:rsidP="00B37AFF">
      <w:pPr>
        <w:rPr>
          <w:ins w:id="200" w:author="vivo" w:date="2024-10-04T14:38:00Z" w16du:dateUtc="2024-10-04T11:38:00Z"/>
        </w:rPr>
      </w:pPr>
      <w:ins w:id="201" w:author="vivo" w:date="2024-10-04T14:38:00Z" w16du:dateUtc="2024-10-04T11:38:00Z">
        <w:r>
          <w:t>8). UE2 to P-CSCF-2: SDP answer (c=</w:t>
        </w:r>
        <w:r w:rsidRPr="00112F3F">
          <w:rPr>
            <w:i/>
            <w:iCs/>
          </w:rPr>
          <w:t>B</w:t>
        </w:r>
        <w:r>
          <w:t>)</w:t>
        </w:r>
      </w:ins>
    </w:p>
    <w:p w14:paraId="4FFF3353" w14:textId="77777777" w:rsidR="00B37AFF" w:rsidRDefault="00B37AFF" w:rsidP="00B37AFF">
      <w:pPr>
        <w:rPr>
          <w:ins w:id="202" w:author="vivo" w:date="2024-10-04T14:38:00Z" w16du:dateUtc="2024-10-04T11:38:00Z"/>
        </w:rPr>
      </w:pPr>
      <w:ins w:id="203" w:author="vivo" w:date="2024-10-04T14:38:00Z" w16du:dateUtc="2024-10-04T11:38:00Z">
        <w:r>
          <w:t xml:space="preserve">The P-CSCF 2 receives a SIP message with an SDP answer </w:t>
        </w:r>
        <w:r w:rsidRPr="00F37192">
          <w:t>according to the normal SIP message routing procedures</w:t>
        </w:r>
        <w:r>
          <w:t>, where the transport address of UE2’s outgoing media flow is c=</w:t>
        </w:r>
        <w:r w:rsidRPr="00195859">
          <w:rPr>
            <w:i/>
            <w:iCs/>
          </w:rPr>
          <w:t>B</w:t>
        </w:r>
        <w:r>
          <w:t>.</w:t>
        </w:r>
      </w:ins>
    </w:p>
    <w:p w14:paraId="0C60DDE2" w14:textId="77777777" w:rsidR="00B37AFF" w:rsidRDefault="00B37AFF" w:rsidP="00B37AFF">
      <w:pPr>
        <w:rPr>
          <w:ins w:id="204" w:author="vivo" w:date="2024-10-04T14:38:00Z" w16du:dateUtc="2024-10-04T11:38:00Z"/>
        </w:rPr>
      </w:pPr>
      <w:ins w:id="205" w:author="vivo" w:date="2024-10-04T14:38:00Z" w16du:dateUtc="2024-10-04T11:38:00Z">
        <w:r>
          <w:t>9). P-CSCF-2 with AGW-4: UE2’s outgoing termination T2, transport addresses (</w:t>
        </w:r>
        <w:r w:rsidRPr="00195859">
          <w:rPr>
            <w:i/>
            <w:iCs/>
          </w:rPr>
          <w:t>Tr</w:t>
        </w:r>
        <w:r>
          <w:rPr>
            <w:i/>
            <w:iCs/>
          </w:rPr>
          <w:t>4</w:t>
        </w:r>
        <w:r w:rsidRPr="00195859">
          <w:rPr>
            <w:i/>
            <w:iCs/>
          </w:rPr>
          <w:t>_Tr</w:t>
        </w:r>
        <w:r>
          <w:rPr>
            <w:i/>
            <w:iCs/>
          </w:rPr>
          <w:t>2</w:t>
        </w:r>
        <w:r w:rsidRPr="00195859">
          <w:rPr>
            <w:i/>
            <w:iCs/>
          </w:rPr>
          <w:t>_A, B</w:t>
        </w:r>
        <w:r>
          <w:t>) configuration</w:t>
        </w:r>
      </w:ins>
    </w:p>
    <w:p w14:paraId="7B2CDBB3" w14:textId="77777777" w:rsidR="00B37AFF" w:rsidRDefault="00B37AFF" w:rsidP="00B37AFF">
      <w:pPr>
        <w:rPr>
          <w:ins w:id="206" w:author="vivo" w:date="2024-10-04T14:38:00Z" w16du:dateUtc="2024-10-04T11:38:00Z"/>
        </w:rPr>
      </w:pPr>
      <w:ins w:id="207" w:author="vivo" w:date="2024-10-04T14:38:00Z" w16du:dateUtc="2024-10-04T11:38:00Z">
        <w:r>
          <w:t xml:space="preserve">The P-CSCF 2 requests AGW-4 to configure the UE2’s outgoing media flow via </w:t>
        </w:r>
        <w:r w:rsidRPr="009D250E">
          <w:t>Configure AGW Connection Point procedure</w:t>
        </w:r>
        <w:r>
          <w:t>. The configuration binds (</w:t>
        </w:r>
        <w:r w:rsidRPr="00195859">
          <w:rPr>
            <w:i/>
            <w:iCs/>
          </w:rPr>
          <w:t>Tr</w:t>
        </w:r>
        <w:r>
          <w:rPr>
            <w:i/>
            <w:iCs/>
          </w:rPr>
          <w:t>4</w:t>
        </w:r>
        <w:r w:rsidRPr="00195859">
          <w:rPr>
            <w:i/>
            <w:iCs/>
          </w:rPr>
          <w:t>_Tr</w:t>
        </w:r>
        <w:r>
          <w:rPr>
            <w:i/>
            <w:iCs/>
          </w:rPr>
          <w:t>2</w:t>
        </w:r>
        <w:r w:rsidRPr="00195859">
          <w:rPr>
            <w:i/>
            <w:iCs/>
          </w:rPr>
          <w:t>_A, B</w:t>
        </w:r>
        <w:r>
          <w:t>) as UE2’s outgoing T2. Steps 8-10 as described in clause 6.2.1 in TS 23.334 [x] can be reused.</w:t>
        </w:r>
      </w:ins>
    </w:p>
    <w:p w14:paraId="02F54F80" w14:textId="77777777" w:rsidR="00B37AFF" w:rsidRDefault="00B37AFF" w:rsidP="00B37AFF">
      <w:pPr>
        <w:rPr>
          <w:ins w:id="208" w:author="vivo" w:date="2024-10-04T14:38:00Z" w16du:dateUtc="2024-10-04T11:38:00Z"/>
        </w:rPr>
      </w:pPr>
      <w:ins w:id="209" w:author="vivo" w:date="2024-10-04T14:38:00Z" w16du:dateUtc="2024-10-04T11:38:00Z">
        <w:r>
          <w:t xml:space="preserve">10). P-CSCF-2 to AGW-4: UE2’s incoming termination T1, transport address </w:t>
        </w:r>
        <w:r w:rsidRPr="00195859">
          <w:rPr>
            <w:i/>
            <w:iCs/>
          </w:rPr>
          <w:t>Tr</w:t>
        </w:r>
        <w:r>
          <w:rPr>
            <w:i/>
            <w:iCs/>
          </w:rPr>
          <w:t>4</w:t>
        </w:r>
        <w:r w:rsidRPr="00195859">
          <w:rPr>
            <w:i/>
            <w:iCs/>
          </w:rPr>
          <w:t>_</w:t>
        </w:r>
        <w:r>
          <w:rPr>
            <w:i/>
            <w:iCs/>
          </w:rPr>
          <w:t>B</w:t>
        </w:r>
        <w:r>
          <w:t xml:space="preserve"> retrieval, transport addresses (</w:t>
        </w:r>
        <w:r w:rsidRPr="00195859">
          <w:rPr>
            <w:i/>
            <w:iCs/>
          </w:rPr>
          <w:t>Tr</w:t>
        </w:r>
        <w:r>
          <w:rPr>
            <w:i/>
            <w:iCs/>
          </w:rPr>
          <w:t>2</w:t>
        </w:r>
        <w:r w:rsidRPr="00195859">
          <w:rPr>
            <w:i/>
            <w:iCs/>
          </w:rPr>
          <w:t xml:space="preserve">_A, </w:t>
        </w:r>
        <w:r>
          <w:rPr>
            <w:i/>
            <w:iCs/>
          </w:rPr>
          <w:t>Tr4_</w:t>
        </w:r>
        <w:r w:rsidRPr="00195859">
          <w:rPr>
            <w:i/>
            <w:iCs/>
          </w:rPr>
          <w:t>B</w:t>
        </w:r>
        <w:r>
          <w:t>) configuration</w:t>
        </w:r>
      </w:ins>
    </w:p>
    <w:p w14:paraId="17F7A384" w14:textId="77777777" w:rsidR="00B37AFF" w:rsidRDefault="00B37AFF" w:rsidP="00B37AFF">
      <w:pPr>
        <w:rPr>
          <w:ins w:id="210" w:author="vivo" w:date="2024-10-04T14:38:00Z" w16du:dateUtc="2024-10-04T11:38:00Z"/>
        </w:rPr>
      </w:pPr>
      <w:ins w:id="211" w:author="vivo" w:date="2024-10-04T14:38:00Z" w16du:dateUtc="2024-10-04T11:38:00Z">
        <w:r>
          <w:t xml:space="preserve">The P-CSCF 2 requests a transport address for the UE2’s incoming media flow, and AGW-4 reserves </w:t>
        </w:r>
        <w:proofErr w:type="spellStart"/>
        <w:r w:rsidRPr="00195859">
          <w:rPr>
            <w:i/>
            <w:iCs/>
          </w:rPr>
          <w:t>Tr_B</w:t>
        </w:r>
        <w:proofErr w:type="spellEnd"/>
        <w:r>
          <w:t xml:space="preserve"> for the media flow, sends it back to the P-CSCF-2, and configures UE2’s incoming T1 (</w:t>
        </w:r>
        <w:r w:rsidRPr="00195859">
          <w:rPr>
            <w:i/>
            <w:iCs/>
          </w:rPr>
          <w:t>Tr</w:t>
        </w:r>
        <w:r>
          <w:rPr>
            <w:i/>
            <w:iCs/>
          </w:rPr>
          <w:t>2</w:t>
        </w:r>
        <w:r w:rsidRPr="00195859">
          <w:rPr>
            <w:i/>
            <w:iCs/>
          </w:rPr>
          <w:t xml:space="preserve">_A, </w:t>
        </w:r>
        <w:r>
          <w:rPr>
            <w:i/>
            <w:iCs/>
          </w:rPr>
          <w:t>Tr4_</w:t>
        </w:r>
        <w:r w:rsidRPr="00195859">
          <w:rPr>
            <w:i/>
            <w:iCs/>
          </w:rPr>
          <w:t>B</w:t>
        </w:r>
        <w:r>
          <w:t>). Steps 11-13 in clause 6.2.1 in TS 23.334 [x] can be reused.</w:t>
        </w:r>
      </w:ins>
    </w:p>
    <w:p w14:paraId="1248B369" w14:textId="77777777" w:rsidR="00B37AFF" w:rsidRDefault="00B37AFF" w:rsidP="00B37AFF">
      <w:pPr>
        <w:rPr>
          <w:ins w:id="212" w:author="vivo" w:date="2024-10-04T14:38:00Z" w16du:dateUtc="2024-10-04T11:38:00Z"/>
        </w:rPr>
      </w:pPr>
      <w:ins w:id="213" w:author="vivo" w:date="2024-10-04T14:38:00Z" w16du:dateUtc="2024-10-04T11:38:00Z">
        <w:r>
          <w:t>11). P-CSCF-2 to P-CSCF-1: SDP answer (c=</w:t>
        </w:r>
        <w:r w:rsidRPr="00112F3F">
          <w:rPr>
            <w:i/>
            <w:iCs/>
          </w:rPr>
          <w:t>Tr4_B</w:t>
        </w:r>
        <w:r>
          <w:t>)</w:t>
        </w:r>
      </w:ins>
    </w:p>
    <w:p w14:paraId="0A176CF5" w14:textId="77777777" w:rsidR="00B37AFF" w:rsidRDefault="00B37AFF" w:rsidP="00B37AFF">
      <w:pPr>
        <w:rPr>
          <w:ins w:id="214" w:author="vivo" w:date="2024-10-04T14:38:00Z" w16du:dateUtc="2024-10-04T11:38:00Z"/>
        </w:rPr>
      </w:pPr>
      <w:ins w:id="215" w:author="vivo" w:date="2024-10-04T14:38:00Z" w16du:dateUtc="2024-10-04T11:38:00Z">
        <w:r>
          <w:t>The P-CSCF-2 modifies and forwards SDP answer with the new reserved transport address.</w:t>
        </w:r>
      </w:ins>
    </w:p>
    <w:p w14:paraId="3FBBB41E" w14:textId="77777777" w:rsidR="00B37AFF" w:rsidRDefault="00B37AFF" w:rsidP="00B37AFF">
      <w:pPr>
        <w:rPr>
          <w:ins w:id="216" w:author="vivo" w:date="2024-10-04T14:38:00Z" w16du:dateUtc="2024-10-04T11:38:00Z"/>
        </w:rPr>
      </w:pPr>
      <w:ins w:id="217" w:author="vivo" w:date="2024-10-04T14:38:00Z" w16du:dateUtc="2024-10-04T11:38:00Z">
        <w:r>
          <w:t>12). P-CSCF-1 to AGW-2: UE1’s outgoing termination T2, transport addresses (</w:t>
        </w:r>
        <w:r w:rsidRPr="00195859">
          <w:rPr>
            <w:i/>
            <w:iCs/>
          </w:rPr>
          <w:t>Tr</w:t>
        </w:r>
        <w:r>
          <w:rPr>
            <w:i/>
            <w:iCs/>
          </w:rPr>
          <w:t>2</w:t>
        </w:r>
        <w:r w:rsidRPr="00195859">
          <w:rPr>
            <w:i/>
            <w:iCs/>
          </w:rPr>
          <w:t xml:space="preserve">_A, </w:t>
        </w:r>
        <w:r>
          <w:rPr>
            <w:i/>
            <w:iCs/>
          </w:rPr>
          <w:t>T4r_</w:t>
        </w:r>
        <w:r w:rsidRPr="00195859">
          <w:rPr>
            <w:i/>
            <w:iCs/>
          </w:rPr>
          <w:t>B</w:t>
        </w:r>
        <w:r>
          <w:t xml:space="preserve">) configuration </w:t>
        </w:r>
      </w:ins>
    </w:p>
    <w:p w14:paraId="1EF9B6D2" w14:textId="77777777" w:rsidR="00B37AFF" w:rsidRDefault="00B37AFF" w:rsidP="00B37AFF">
      <w:pPr>
        <w:rPr>
          <w:ins w:id="218" w:author="vivo" w:date="2024-10-04T14:38:00Z" w16du:dateUtc="2024-10-04T11:38:00Z"/>
        </w:rPr>
      </w:pPr>
      <w:ins w:id="219" w:author="vivo" w:date="2024-10-04T14:38:00Z" w16du:dateUtc="2024-10-04T11:38:00Z">
        <w:r>
          <w:t xml:space="preserve">13). P-CSCF-1 to AGW-2: UE1’s incoming termination T1, transport address </w:t>
        </w:r>
        <w:r w:rsidRPr="00195859">
          <w:rPr>
            <w:i/>
            <w:iCs/>
          </w:rPr>
          <w:t>Tr</w:t>
        </w:r>
        <w:r>
          <w:rPr>
            <w:i/>
            <w:iCs/>
          </w:rPr>
          <w:t>2_Tr4_B</w:t>
        </w:r>
        <w:r>
          <w:t xml:space="preserve"> reservation, transport addresses (</w:t>
        </w:r>
        <w:r w:rsidRPr="00195859">
          <w:rPr>
            <w:i/>
            <w:iCs/>
          </w:rPr>
          <w:t>A, Tr</w:t>
        </w:r>
        <w:r>
          <w:rPr>
            <w:i/>
            <w:iCs/>
          </w:rPr>
          <w:t>2_Tr4_</w:t>
        </w:r>
        <w:proofErr w:type="gramStart"/>
        <w:r>
          <w:rPr>
            <w:i/>
            <w:iCs/>
          </w:rPr>
          <w:t>B</w:t>
        </w:r>
        <w:r>
          <w:t xml:space="preserve"> )</w:t>
        </w:r>
        <w:proofErr w:type="gramEnd"/>
        <w:r>
          <w:t xml:space="preserve"> configuration</w:t>
        </w:r>
      </w:ins>
    </w:p>
    <w:p w14:paraId="6CE75A8C" w14:textId="77777777" w:rsidR="00B37AFF" w:rsidRPr="007C1751" w:rsidRDefault="00B37AFF" w:rsidP="00B37AFF">
      <w:pPr>
        <w:rPr>
          <w:ins w:id="220" w:author="vivo" w:date="2024-10-04T14:38:00Z" w16du:dateUtc="2024-10-04T11:38:00Z"/>
        </w:rPr>
      </w:pPr>
      <w:ins w:id="221" w:author="vivo" w:date="2024-10-04T14:38:00Z" w16du:dateUtc="2024-10-04T11:38:00Z">
        <w:r>
          <w:t xml:space="preserve">14). P-CSCF-2 to P-CSCF-1: </w:t>
        </w:r>
        <w:r w:rsidRPr="007C1751">
          <w:t>SDP answer (c=</w:t>
        </w:r>
        <w:r w:rsidRPr="007C1751">
          <w:rPr>
            <w:i/>
            <w:iCs/>
          </w:rPr>
          <w:t>Tr2_Tr4_B</w:t>
        </w:r>
        <w:r w:rsidRPr="007C1751">
          <w:t>)</w:t>
        </w:r>
      </w:ins>
    </w:p>
    <w:p w14:paraId="028998E9" w14:textId="77777777" w:rsidR="00B37AFF" w:rsidRPr="007C1751" w:rsidRDefault="00B37AFF" w:rsidP="00B37AFF">
      <w:pPr>
        <w:rPr>
          <w:ins w:id="222" w:author="vivo" w:date="2024-10-04T14:38:00Z" w16du:dateUtc="2024-10-04T11:38:00Z"/>
        </w:rPr>
      </w:pPr>
      <w:ins w:id="223" w:author="vivo" w:date="2024-10-04T14:38:00Z" w16du:dateUtc="2024-10-04T11:38:00Z">
        <w:r w:rsidRPr="007C1751">
          <w:t xml:space="preserve">The P-CSCF 1 </w:t>
        </w:r>
        <w:proofErr w:type="gramStart"/>
        <w:r w:rsidRPr="007C1751">
          <w:t>modifies</w:t>
        </w:r>
        <w:proofErr w:type="gramEnd"/>
        <w:r w:rsidRPr="007C1751">
          <w:t xml:space="preserve"> and forwards SDP offer with the new reserved transport address </w:t>
        </w:r>
        <w:r w:rsidRPr="007C1751">
          <w:rPr>
            <w:i/>
            <w:iCs/>
          </w:rPr>
          <w:t>Tr</w:t>
        </w:r>
        <w:r>
          <w:rPr>
            <w:i/>
            <w:iCs/>
          </w:rPr>
          <w:t>2</w:t>
        </w:r>
        <w:r w:rsidRPr="007C1751">
          <w:rPr>
            <w:i/>
            <w:iCs/>
          </w:rPr>
          <w:t>_Tr</w:t>
        </w:r>
        <w:r>
          <w:rPr>
            <w:i/>
            <w:iCs/>
          </w:rPr>
          <w:t>4</w:t>
        </w:r>
        <w:r w:rsidRPr="007C1751">
          <w:rPr>
            <w:i/>
            <w:iCs/>
          </w:rPr>
          <w:t>_B</w:t>
        </w:r>
        <w:r w:rsidRPr="007C1751">
          <w:t>.</w:t>
        </w:r>
      </w:ins>
    </w:p>
    <w:p w14:paraId="73BBD36C" w14:textId="77777777" w:rsidR="00B37AFF" w:rsidRDefault="00B37AFF" w:rsidP="00B37AFF">
      <w:pPr>
        <w:rPr>
          <w:ins w:id="224" w:author="vivo" w:date="2024-10-04T14:38:00Z" w16du:dateUtc="2024-10-04T11:38:00Z"/>
        </w:rPr>
      </w:pPr>
      <w:ins w:id="225" w:author="vivo" w:date="2024-10-04T14:38:00Z" w16du:dateUtc="2024-10-04T11:38:00Z">
        <w:r w:rsidRPr="007C1751">
          <w:t xml:space="preserve">15). P-CSCF updates the 5GC </w:t>
        </w:r>
        <w:r>
          <w:t>user plane</w:t>
        </w:r>
        <w:r w:rsidRPr="007C1751">
          <w:t xml:space="preserve"> filters</w:t>
        </w:r>
        <w:r>
          <w:t xml:space="preserve"> if applicable</w:t>
        </w:r>
        <w:r w:rsidRPr="007C1751">
          <w:t>.</w:t>
        </w:r>
      </w:ins>
    </w:p>
    <w:p w14:paraId="07AAB998" w14:textId="77777777" w:rsidR="00B37AFF" w:rsidRPr="0081105A" w:rsidRDefault="00B37AFF" w:rsidP="00B37AFF">
      <w:pPr>
        <w:rPr>
          <w:ins w:id="226" w:author="vivo" w:date="2024-10-04T14:38:00Z" w16du:dateUtc="2024-10-04T11:38:00Z"/>
        </w:rPr>
      </w:pPr>
      <w:ins w:id="227" w:author="vivo" w:date="2024-10-04T14:38:00Z" w16du:dateUtc="2024-10-04T11:38:00Z">
        <w:r>
          <w:t xml:space="preserve">16). P-CSCF terminates the session with the old AGW-1 and </w:t>
        </w:r>
        <w:proofErr w:type="gramStart"/>
        <w:r>
          <w:t>the  old</w:t>
        </w:r>
        <w:proofErr w:type="gramEnd"/>
        <w:r>
          <w:t xml:space="preserve"> AGW-1 releases the resources, as described in clause G.4.4.</w:t>
        </w:r>
      </w:ins>
    </w:p>
    <w:p w14:paraId="423B10EB" w14:textId="77777777" w:rsidR="00B37AFF" w:rsidRDefault="00B37AFF" w:rsidP="00B37AFF">
      <w:pPr>
        <w:rPr>
          <w:lang w:val="en-US" w:eastAsia="zh-CN"/>
        </w:rPr>
      </w:pPr>
    </w:p>
    <w:bookmarkEnd w:id="5"/>
    <w:p w14:paraId="5EC9EF37" w14:textId="3823616B" w:rsidR="00810ACA" w:rsidRPr="00071D14" w:rsidRDefault="00810ACA" w:rsidP="00810A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End of</w:t>
      </w:r>
      <w:r w:rsidRPr="0042466D">
        <w:rPr>
          <w:rFonts w:ascii="Arial" w:hAnsi="Arial" w:cs="Arial"/>
          <w:color w:val="FF0000"/>
          <w:sz w:val="28"/>
          <w:szCs w:val="28"/>
          <w:lang w:val="en-US"/>
        </w:rPr>
        <w:t xml:space="preserve"> change * * * *</w:t>
      </w:r>
    </w:p>
    <w:p w14:paraId="140C8B5B" w14:textId="65B89579" w:rsidR="00CA6447" w:rsidRPr="00511FB4" w:rsidRDefault="00CA6447" w:rsidP="00810ACA">
      <w:pPr>
        <w:pStyle w:val="B2"/>
        <w:rPr>
          <w:rFonts w:ascii="Arial" w:hAnsi="Arial" w:cs="Arial"/>
          <w:color w:val="FF0000"/>
          <w:sz w:val="28"/>
          <w:szCs w:val="28"/>
          <w:lang w:val="en-US" w:eastAsia="zh-CN"/>
        </w:rPr>
      </w:pPr>
    </w:p>
    <w:sectPr w:rsidR="00CA6447" w:rsidRPr="00511FB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1174BF" w14:textId="77777777" w:rsidR="00C52B5C" w:rsidRDefault="00C52B5C">
      <w:r>
        <w:separator/>
      </w:r>
    </w:p>
  </w:endnote>
  <w:endnote w:type="continuationSeparator" w:id="0">
    <w:p w14:paraId="12993C06" w14:textId="77777777" w:rsidR="00C52B5C" w:rsidRDefault="00C52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8C8A44" w14:textId="77777777" w:rsidR="00C52B5C" w:rsidRDefault="00C52B5C">
      <w:r>
        <w:separator/>
      </w:r>
    </w:p>
  </w:footnote>
  <w:footnote w:type="continuationSeparator" w:id="0">
    <w:p w14:paraId="6BCCC97B" w14:textId="77777777" w:rsidR="00C52B5C" w:rsidRDefault="00C52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BE4E40" w:rsidRDefault="00BE4E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BE4E40" w:rsidRDefault="00BE4E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BE4E40" w:rsidRDefault="00BE4E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BE4E40" w:rsidRDefault="00BE4E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6861F1"/>
    <w:multiLevelType w:val="hybridMultilevel"/>
    <w:tmpl w:val="A66ADE10"/>
    <w:lvl w:ilvl="0" w:tplc="42947504">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 w15:restartNumberingAfterBreak="0">
    <w:nsid w:val="06AE764A"/>
    <w:multiLevelType w:val="hybridMultilevel"/>
    <w:tmpl w:val="1A50D8E4"/>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 w15:restartNumberingAfterBreak="0">
    <w:nsid w:val="0DBD4134"/>
    <w:multiLevelType w:val="hybridMultilevel"/>
    <w:tmpl w:val="254E6712"/>
    <w:lvl w:ilvl="0" w:tplc="47840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BA667CB"/>
    <w:multiLevelType w:val="hybridMultilevel"/>
    <w:tmpl w:val="C060D730"/>
    <w:lvl w:ilvl="0" w:tplc="448AB658">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2E361173"/>
    <w:multiLevelType w:val="hybridMultilevel"/>
    <w:tmpl w:val="B1C8F830"/>
    <w:lvl w:ilvl="0" w:tplc="1E32B58E">
      <w:start w:val="3"/>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36F51E8E"/>
    <w:multiLevelType w:val="hybridMultilevel"/>
    <w:tmpl w:val="0BA62EAC"/>
    <w:lvl w:ilvl="0" w:tplc="66042E00">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3B7F3B21"/>
    <w:multiLevelType w:val="hybridMultilevel"/>
    <w:tmpl w:val="6BB0ACF2"/>
    <w:lvl w:ilvl="0" w:tplc="9492349A">
      <w:start w:val="5"/>
      <w:numFmt w:val="bullet"/>
      <w:lvlText w:val="-"/>
      <w:lvlJc w:val="left"/>
      <w:pPr>
        <w:ind w:left="928" w:hanging="360"/>
      </w:pPr>
      <w:rPr>
        <w:rFonts w:ascii="Times New Roman" w:eastAsia="宋体" w:hAnsi="Times New Roman" w:cs="Times New Roman" w:hint="default"/>
      </w:rPr>
    </w:lvl>
    <w:lvl w:ilvl="1" w:tplc="10000003" w:tentative="1">
      <w:start w:val="1"/>
      <w:numFmt w:val="bullet"/>
      <w:lvlText w:val="o"/>
      <w:lvlJc w:val="left"/>
      <w:pPr>
        <w:ind w:left="1648" w:hanging="360"/>
      </w:pPr>
      <w:rPr>
        <w:rFonts w:ascii="Courier New" w:hAnsi="Courier New" w:cs="Courier New" w:hint="default"/>
      </w:rPr>
    </w:lvl>
    <w:lvl w:ilvl="2" w:tplc="10000005" w:tentative="1">
      <w:start w:val="1"/>
      <w:numFmt w:val="bullet"/>
      <w:lvlText w:val=""/>
      <w:lvlJc w:val="left"/>
      <w:pPr>
        <w:ind w:left="2368" w:hanging="360"/>
      </w:pPr>
      <w:rPr>
        <w:rFonts w:ascii="Wingdings" w:hAnsi="Wingdings" w:hint="default"/>
      </w:rPr>
    </w:lvl>
    <w:lvl w:ilvl="3" w:tplc="10000001" w:tentative="1">
      <w:start w:val="1"/>
      <w:numFmt w:val="bullet"/>
      <w:lvlText w:val=""/>
      <w:lvlJc w:val="left"/>
      <w:pPr>
        <w:ind w:left="3088" w:hanging="360"/>
      </w:pPr>
      <w:rPr>
        <w:rFonts w:ascii="Symbol" w:hAnsi="Symbol" w:hint="default"/>
      </w:rPr>
    </w:lvl>
    <w:lvl w:ilvl="4" w:tplc="10000003" w:tentative="1">
      <w:start w:val="1"/>
      <w:numFmt w:val="bullet"/>
      <w:lvlText w:val="o"/>
      <w:lvlJc w:val="left"/>
      <w:pPr>
        <w:ind w:left="3808" w:hanging="360"/>
      </w:pPr>
      <w:rPr>
        <w:rFonts w:ascii="Courier New" w:hAnsi="Courier New" w:cs="Courier New" w:hint="default"/>
      </w:rPr>
    </w:lvl>
    <w:lvl w:ilvl="5" w:tplc="10000005" w:tentative="1">
      <w:start w:val="1"/>
      <w:numFmt w:val="bullet"/>
      <w:lvlText w:val=""/>
      <w:lvlJc w:val="left"/>
      <w:pPr>
        <w:ind w:left="4528" w:hanging="360"/>
      </w:pPr>
      <w:rPr>
        <w:rFonts w:ascii="Wingdings" w:hAnsi="Wingdings" w:hint="default"/>
      </w:rPr>
    </w:lvl>
    <w:lvl w:ilvl="6" w:tplc="10000001" w:tentative="1">
      <w:start w:val="1"/>
      <w:numFmt w:val="bullet"/>
      <w:lvlText w:val=""/>
      <w:lvlJc w:val="left"/>
      <w:pPr>
        <w:ind w:left="5248" w:hanging="360"/>
      </w:pPr>
      <w:rPr>
        <w:rFonts w:ascii="Symbol" w:hAnsi="Symbol" w:hint="default"/>
      </w:rPr>
    </w:lvl>
    <w:lvl w:ilvl="7" w:tplc="10000003" w:tentative="1">
      <w:start w:val="1"/>
      <w:numFmt w:val="bullet"/>
      <w:lvlText w:val="o"/>
      <w:lvlJc w:val="left"/>
      <w:pPr>
        <w:ind w:left="5968" w:hanging="360"/>
      </w:pPr>
      <w:rPr>
        <w:rFonts w:ascii="Courier New" w:hAnsi="Courier New" w:cs="Courier New" w:hint="default"/>
      </w:rPr>
    </w:lvl>
    <w:lvl w:ilvl="8" w:tplc="10000005" w:tentative="1">
      <w:start w:val="1"/>
      <w:numFmt w:val="bullet"/>
      <w:lvlText w:val=""/>
      <w:lvlJc w:val="left"/>
      <w:pPr>
        <w:ind w:left="6688" w:hanging="360"/>
      </w:pPr>
      <w:rPr>
        <w:rFonts w:ascii="Wingdings" w:hAnsi="Wingdings" w:hint="default"/>
      </w:rPr>
    </w:lvl>
  </w:abstractNum>
  <w:abstractNum w:abstractNumId="8" w15:restartNumberingAfterBreak="0">
    <w:nsid w:val="3CB23C13"/>
    <w:multiLevelType w:val="hybridMultilevel"/>
    <w:tmpl w:val="73BC5C6A"/>
    <w:lvl w:ilvl="0" w:tplc="4AF036E6">
      <w:start w:val="5"/>
      <w:numFmt w:val="bullet"/>
      <w:lvlText w:val="-"/>
      <w:lvlJc w:val="left"/>
      <w:pPr>
        <w:ind w:left="644" w:hanging="360"/>
      </w:pPr>
      <w:rPr>
        <w:rFonts w:ascii="Times New Roman" w:eastAsia="宋体"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9" w15:restartNumberingAfterBreak="0">
    <w:nsid w:val="62B91F1E"/>
    <w:multiLevelType w:val="hybridMultilevel"/>
    <w:tmpl w:val="BB7042F0"/>
    <w:lvl w:ilvl="0" w:tplc="E2964DD8">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65496323"/>
    <w:multiLevelType w:val="hybridMultilevel"/>
    <w:tmpl w:val="45702C10"/>
    <w:lvl w:ilvl="0" w:tplc="74323464">
      <w:start w:val="6"/>
      <w:numFmt w:val="bullet"/>
      <w:lvlText w:val="-"/>
      <w:lvlJc w:val="left"/>
      <w:pPr>
        <w:ind w:left="36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6D9366F0"/>
    <w:multiLevelType w:val="hybridMultilevel"/>
    <w:tmpl w:val="1286DE2A"/>
    <w:lvl w:ilvl="0" w:tplc="5D281C9C">
      <w:start w:val="5"/>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6E3D6CD0"/>
    <w:multiLevelType w:val="hybridMultilevel"/>
    <w:tmpl w:val="8CA87ECC"/>
    <w:lvl w:ilvl="0" w:tplc="E4E4A5A8">
      <w:numFmt w:val="bullet"/>
      <w:lvlText w:val="-"/>
      <w:lvlJc w:val="left"/>
      <w:pPr>
        <w:ind w:left="927" w:hanging="360"/>
      </w:pPr>
      <w:rPr>
        <w:rFonts w:ascii="Times New Roman" w:eastAsia="宋体"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13" w15:restartNumberingAfterBreak="0">
    <w:nsid w:val="720F7549"/>
    <w:multiLevelType w:val="hybridMultilevel"/>
    <w:tmpl w:val="014C3B48"/>
    <w:lvl w:ilvl="0" w:tplc="36142C6E">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7BB4742A"/>
    <w:multiLevelType w:val="hybridMultilevel"/>
    <w:tmpl w:val="24E83B10"/>
    <w:lvl w:ilvl="0" w:tplc="A858BDAC">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961351599">
    <w:abstractNumId w:val="3"/>
  </w:num>
  <w:num w:numId="2" w16cid:durableId="1965963971">
    <w:abstractNumId w:val="2"/>
  </w:num>
  <w:num w:numId="3" w16cid:durableId="1571386563">
    <w:abstractNumId w:val="0"/>
  </w:num>
  <w:num w:numId="4" w16cid:durableId="96487392">
    <w:abstractNumId w:val="13"/>
  </w:num>
  <w:num w:numId="5" w16cid:durableId="1255433797">
    <w:abstractNumId w:val="6"/>
  </w:num>
  <w:num w:numId="6" w16cid:durableId="1543133514">
    <w:abstractNumId w:val="11"/>
  </w:num>
  <w:num w:numId="7" w16cid:durableId="2113279719">
    <w:abstractNumId w:val="7"/>
  </w:num>
  <w:num w:numId="8" w16cid:durableId="1478568816">
    <w:abstractNumId w:val="8"/>
  </w:num>
  <w:num w:numId="9" w16cid:durableId="793065626">
    <w:abstractNumId w:val="4"/>
  </w:num>
  <w:num w:numId="10" w16cid:durableId="370809690">
    <w:abstractNumId w:val="9"/>
  </w:num>
  <w:num w:numId="11" w16cid:durableId="1698583329">
    <w:abstractNumId w:val="14"/>
  </w:num>
  <w:num w:numId="12" w16cid:durableId="2038699749">
    <w:abstractNumId w:val="12"/>
  </w:num>
  <w:num w:numId="13" w16cid:durableId="621378541">
    <w:abstractNumId w:val="5"/>
  </w:num>
  <w:num w:numId="14" w16cid:durableId="1435442761">
    <w:abstractNumId w:val="1"/>
  </w:num>
  <w:num w:numId="15" w16cid:durableId="15880284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A1"/>
    <w:rsid w:val="00013021"/>
    <w:rsid w:val="0001428B"/>
    <w:rsid w:val="00022E4A"/>
    <w:rsid w:val="00025901"/>
    <w:rsid w:val="000432E4"/>
    <w:rsid w:val="00044BB0"/>
    <w:rsid w:val="000458F6"/>
    <w:rsid w:val="00053CFF"/>
    <w:rsid w:val="00061237"/>
    <w:rsid w:val="00070E09"/>
    <w:rsid w:val="00071D14"/>
    <w:rsid w:val="000822B9"/>
    <w:rsid w:val="000830E1"/>
    <w:rsid w:val="000834DC"/>
    <w:rsid w:val="00087949"/>
    <w:rsid w:val="00090379"/>
    <w:rsid w:val="00092BD4"/>
    <w:rsid w:val="00096D87"/>
    <w:rsid w:val="00097892"/>
    <w:rsid w:val="000A6394"/>
    <w:rsid w:val="000B7FC2"/>
    <w:rsid w:val="000B7FED"/>
    <w:rsid w:val="000C038A"/>
    <w:rsid w:val="000C6598"/>
    <w:rsid w:val="000D02BC"/>
    <w:rsid w:val="000D44B3"/>
    <w:rsid w:val="000D5D81"/>
    <w:rsid w:val="000D6C64"/>
    <w:rsid w:val="000D75AE"/>
    <w:rsid w:val="000D7BDC"/>
    <w:rsid w:val="000F20F2"/>
    <w:rsid w:val="000F26F8"/>
    <w:rsid w:val="000F5833"/>
    <w:rsid w:val="0011071E"/>
    <w:rsid w:val="00112F3F"/>
    <w:rsid w:val="00145D43"/>
    <w:rsid w:val="00152BD9"/>
    <w:rsid w:val="001530E7"/>
    <w:rsid w:val="001531C4"/>
    <w:rsid w:val="0016214C"/>
    <w:rsid w:val="00167696"/>
    <w:rsid w:val="00176C8D"/>
    <w:rsid w:val="001830A0"/>
    <w:rsid w:val="001860F4"/>
    <w:rsid w:val="00187527"/>
    <w:rsid w:val="00192C46"/>
    <w:rsid w:val="00195859"/>
    <w:rsid w:val="001A08B3"/>
    <w:rsid w:val="001A18E7"/>
    <w:rsid w:val="001A2A75"/>
    <w:rsid w:val="001A5F8B"/>
    <w:rsid w:val="001A601C"/>
    <w:rsid w:val="001A7B60"/>
    <w:rsid w:val="001A7CC2"/>
    <w:rsid w:val="001B52F0"/>
    <w:rsid w:val="001B7A65"/>
    <w:rsid w:val="001C0FEF"/>
    <w:rsid w:val="001C714C"/>
    <w:rsid w:val="001D3EA6"/>
    <w:rsid w:val="001D4B37"/>
    <w:rsid w:val="001D5770"/>
    <w:rsid w:val="001E41F3"/>
    <w:rsid w:val="001E43B1"/>
    <w:rsid w:val="001E54AA"/>
    <w:rsid w:val="001F3966"/>
    <w:rsid w:val="00200AD5"/>
    <w:rsid w:val="002169D0"/>
    <w:rsid w:val="00220DC1"/>
    <w:rsid w:val="002266DB"/>
    <w:rsid w:val="00230F0D"/>
    <w:rsid w:val="00233D0A"/>
    <w:rsid w:val="002344E7"/>
    <w:rsid w:val="0024001C"/>
    <w:rsid w:val="002422AF"/>
    <w:rsid w:val="00247950"/>
    <w:rsid w:val="00255011"/>
    <w:rsid w:val="0026004D"/>
    <w:rsid w:val="00260D22"/>
    <w:rsid w:val="002640DD"/>
    <w:rsid w:val="00272181"/>
    <w:rsid w:val="002737F4"/>
    <w:rsid w:val="00274393"/>
    <w:rsid w:val="00275D12"/>
    <w:rsid w:val="002841D1"/>
    <w:rsid w:val="00284FEB"/>
    <w:rsid w:val="002860C4"/>
    <w:rsid w:val="00292B6B"/>
    <w:rsid w:val="0029655E"/>
    <w:rsid w:val="00296C7D"/>
    <w:rsid w:val="002A35BF"/>
    <w:rsid w:val="002A559E"/>
    <w:rsid w:val="002B5741"/>
    <w:rsid w:val="002D3457"/>
    <w:rsid w:val="002D42F6"/>
    <w:rsid w:val="002E170C"/>
    <w:rsid w:val="002E3632"/>
    <w:rsid w:val="002E472E"/>
    <w:rsid w:val="002F24F5"/>
    <w:rsid w:val="002F4C17"/>
    <w:rsid w:val="003009B1"/>
    <w:rsid w:val="00300AEC"/>
    <w:rsid w:val="00305409"/>
    <w:rsid w:val="00306773"/>
    <w:rsid w:val="0030722B"/>
    <w:rsid w:val="00316D59"/>
    <w:rsid w:val="0032009B"/>
    <w:rsid w:val="00321E59"/>
    <w:rsid w:val="00325533"/>
    <w:rsid w:val="003300ED"/>
    <w:rsid w:val="00341259"/>
    <w:rsid w:val="0034425E"/>
    <w:rsid w:val="00345F57"/>
    <w:rsid w:val="003500C2"/>
    <w:rsid w:val="003505C8"/>
    <w:rsid w:val="0035401E"/>
    <w:rsid w:val="00357A44"/>
    <w:rsid w:val="003609EF"/>
    <w:rsid w:val="0036231A"/>
    <w:rsid w:val="00363B83"/>
    <w:rsid w:val="00365585"/>
    <w:rsid w:val="00372566"/>
    <w:rsid w:val="00374DD4"/>
    <w:rsid w:val="00376D4A"/>
    <w:rsid w:val="0038258E"/>
    <w:rsid w:val="00382D7B"/>
    <w:rsid w:val="00394346"/>
    <w:rsid w:val="003A4324"/>
    <w:rsid w:val="003D5E31"/>
    <w:rsid w:val="003D6ACC"/>
    <w:rsid w:val="003D7B20"/>
    <w:rsid w:val="003E1A36"/>
    <w:rsid w:val="003E5B2A"/>
    <w:rsid w:val="003E6AC5"/>
    <w:rsid w:val="003F221E"/>
    <w:rsid w:val="003F7761"/>
    <w:rsid w:val="004006F2"/>
    <w:rsid w:val="00402944"/>
    <w:rsid w:val="00407639"/>
    <w:rsid w:val="00410371"/>
    <w:rsid w:val="00413D49"/>
    <w:rsid w:val="004242F1"/>
    <w:rsid w:val="0042431F"/>
    <w:rsid w:val="00425FFF"/>
    <w:rsid w:val="0043075A"/>
    <w:rsid w:val="00430D50"/>
    <w:rsid w:val="004312BE"/>
    <w:rsid w:val="004479E4"/>
    <w:rsid w:val="0045028E"/>
    <w:rsid w:val="0045505C"/>
    <w:rsid w:val="00460EDE"/>
    <w:rsid w:val="00465B91"/>
    <w:rsid w:val="00465DDB"/>
    <w:rsid w:val="004742BE"/>
    <w:rsid w:val="00494D07"/>
    <w:rsid w:val="004A5591"/>
    <w:rsid w:val="004B75B7"/>
    <w:rsid w:val="004D525E"/>
    <w:rsid w:val="004E28E5"/>
    <w:rsid w:val="004E3C41"/>
    <w:rsid w:val="00507D3F"/>
    <w:rsid w:val="00511FB4"/>
    <w:rsid w:val="005141D9"/>
    <w:rsid w:val="0051566A"/>
    <w:rsid w:val="0051580D"/>
    <w:rsid w:val="005260F7"/>
    <w:rsid w:val="00534593"/>
    <w:rsid w:val="00543247"/>
    <w:rsid w:val="00547111"/>
    <w:rsid w:val="00550F4B"/>
    <w:rsid w:val="00554944"/>
    <w:rsid w:val="005623DA"/>
    <w:rsid w:val="00572F46"/>
    <w:rsid w:val="00585EA7"/>
    <w:rsid w:val="00586B2D"/>
    <w:rsid w:val="0059064B"/>
    <w:rsid w:val="00591FE3"/>
    <w:rsid w:val="00592D74"/>
    <w:rsid w:val="005A360B"/>
    <w:rsid w:val="005B181D"/>
    <w:rsid w:val="005D11E6"/>
    <w:rsid w:val="005E2C44"/>
    <w:rsid w:val="005F51AF"/>
    <w:rsid w:val="00604809"/>
    <w:rsid w:val="00605680"/>
    <w:rsid w:val="00610A57"/>
    <w:rsid w:val="00611DEE"/>
    <w:rsid w:val="00613C13"/>
    <w:rsid w:val="00616BD6"/>
    <w:rsid w:val="00621188"/>
    <w:rsid w:val="006257ED"/>
    <w:rsid w:val="0062592F"/>
    <w:rsid w:val="006416CA"/>
    <w:rsid w:val="00642F70"/>
    <w:rsid w:val="006504F5"/>
    <w:rsid w:val="006519F5"/>
    <w:rsid w:val="00653DE4"/>
    <w:rsid w:val="00656DA2"/>
    <w:rsid w:val="006574F7"/>
    <w:rsid w:val="00657FC1"/>
    <w:rsid w:val="00662FE1"/>
    <w:rsid w:val="006630EE"/>
    <w:rsid w:val="0066482B"/>
    <w:rsid w:val="00665C47"/>
    <w:rsid w:val="00666502"/>
    <w:rsid w:val="00673B6D"/>
    <w:rsid w:val="00674EFA"/>
    <w:rsid w:val="0067524F"/>
    <w:rsid w:val="006763A3"/>
    <w:rsid w:val="00682AD9"/>
    <w:rsid w:val="00682D07"/>
    <w:rsid w:val="006875A5"/>
    <w:rsid w:val="00692DBC"/>
    <w:rsid w:val="00694EB8"/>
    <w:rsid w:val="00695808"/>
    <w:rsid w:val="006A0C1F"/>
    <w:rsid w:val="006A3B52"/>
    <w:rsid w:val="006A6C22"/>
    <w:rsid w:val="006A789A"/>
    <w:rsid w:val="006A7DB6"/>
    <w:rsid w:val="006B4035"/>
    <w:rsid w:val="006B46FB"/>
    <w:rsid w:val="006B7174"/>
    <w:rsid w:val="006C4AD9"/>
    <w:rsid w:val="006C5CAC"/>
    <w:rsid w:val="006C6D5A"/>
    <w:rsid w:val="006D775E"/>
    <w:rsid w:val="006E21FB"/>
    <w:rsid w:val="006E3CE4"/>
    <w:rsid w:val="006F48B8"/>
    <w:rsid w:val="007035FB"/>
    <w:rsid w:val="00714C00"/>
    <w:rsid w:val="00716390"/>
    <w:rsid w:val="007406CA"/>
    <w:rsid w:val="00744D4B"/>
    <w:rsid w:val="0074590E"/>
    <w:rsid w:val="007504D9"/>
    <w:rsid w:val="007532EA"/>
    <w:rsid w:val="00754B47"/>
    <w:rsid w:val="007570AA"/>
    <w:rsid w:val="00764EA8"/>
    <w:rsid w:val="0076596D"/>
    <w:rsid w:val="00766AA1"/>
    <w:rsid w:val="00773D6F"/>
    <w:rsid w:val="0077597C"/>
    <w:rsid w:val="00783443"/>
    <w:rsid w:val="00792342"/>
    <w:rsid w:val="007977A8"/>
    <w:rsid w:val="007B512A"/>
    <w:rsid w:val="007C0583"/>
    <w:rsid w:val="007C1751"/>
    <w:rsid w:val="007C2097"/>
    <w:rsid w:val="007D6A07"/>
    <w:rsid w:val="007F2DD1"/>
    <w:rsid w:val="007F3620"/>
    <w:rsid w:val="007F7259"/>
    <w:rsid w:val="008040A8"/>
    <w:rsid w:val="00805676"/>
    <w:rsid w:val="00807283"/>
    <w:rsid w:val="0080744A"/>
    <w:rsid w:val="00810ACA"/>
    <w:rsid w:val="0081105A"/>
    <w:rsid w:val="00811476"/>
    <w:rsid w:val="00811AF6"/>
    <w:rsid w:val="008167D0"/>
    <w:rsid w:val="008250CD"/>
    <w:rsid w:val="008250EB"/>
    <w:rsid w:val="008279FA"/>
    <w:rsid w:val="00834E53"/>
    <w:rsid w:val="00836377"/>
    <w:rsid w:val="00840996"/>
    <w:rsid w:val="00854583"/>
    <w:rsid w:val="00855F7D"/>
    <w:rsid w:val="00856A78"/>
    <w:rsid w:val="008626E7"/>
    <w:rsid w:val="00864198"/>
    <w:rsid w:val="00870EE7"/>
    <w:rsid w:val="00880B13"/>
    <w:rsid w:val="008862AB"/>
    <w:rsid w:val="008863B9"/>
    <w:rsid w:val="008926A0"/>
    <w:rsid w:val="008938D0"/>
    <w:rsid w:val="008A3EB3"/>
    <w:rsid w:val="008A45A6"/>
    <w:rsid w:val="008B1B9C"/>
    <w:rsid w:val="008B64B7"/>
    <w:rsid w:val="008C50BD"/>
    <w:rsid w:val="008C5334"/>
    <w:rsid w:val="008C540A"/>
    <w:rsid w:val="008C6F86"/>
    <w:rsid w:val="008D3CCC"/>
    <w:rsid w:val="008D4F6E"/>
    <w:rsid w:val="008E2125"/>
    <w:rsid w:val="008E4E3F"/>
    <w:rsid w:val="008E4E49"/>
    <w:rsid w:val="008F0927"/>
    <w:rsid w:val="008F3789"/>
    <w:rsid w:val="008F3CC6"/>
    <w:rsid w:val="008F686C"/>
    <w:rsid w:val="009033B4"/>
    <w:rsid w:val="00907951"/>
    <w:rsid w:val="009148DE"/>
    <w:rsid w:val="00922D88"/>
    <w:rsid w:val="0093308C"/>
    <w:rsid w:val="00934C56"/>
    <w:rsid w:val="00941E30"/>
    <w:rsid w:val="009531B0"/>
    <w:rsid w:val="00972BD0"/>
    <w:rsid w:val="009741B3"/>
    <w:rsid w:val="0097699C"/>
    <w:rsid w:val="00976E0D"/>
    <w:rsid w:val="009777D9"/>
    <w:rsid w:val="00980797"/>
    <w:rsid w:val="0098548B"/>
    <w:rsid w:val="00991B88"/>
    <w:rsid w:val="00992381"/>
    <w:rsid w:val="009967AF"/>
    <w:rsid w:val="00997BF0"/>
    <w:rsid w:val="009A2E3F"/>
    <w:rsid w:val="009A49A2"/>
    <w:rsid w:val="009A5753"/>
    <w:rsid w:val="009A579D"/>
    <w:rsid w:val="009A797F"/>
    <w:rsid w:val="009C19C5"/>
    <w:rsid w:val="009C3A7D"/>
    <w:rsid w:val="009C6721"/>
    <w:rsid w:val="009D063E"/>
    <w:rsid w:val="009D250E"/>
    <w:rsid w:val="009D39CA"/>
    <w:rsid w:val="009D6CF4"/>
    <w:rsid w:val="009E3297"/>
    <w:rsid w:val="009F0EBE"/>
    <w:rsid w:val="009F1505"/>
    <w:rsid w:val="009F3666"/>
    <w:rsid w:val="009F5D08"/>
    <w:rsid w:val="009F69D7"/>
    <w:rsid w:val="009F734F"/>
    <w:rsid w:val="00A03614"/>
    <w:rsid w:val="00A03670"/>
    <w:rsid w:val="00A06EFA"/>
    <w:rsid w:val="00A158AE"/>
    <w:rsid w:val="00A22BD6"/>
    <w:rsid w:val="00A246B6"/>
    <w:rsid w:val="00A2478A"/>
    <w:rsid w:val="00A25CF9"/>
    <w:rsid w:val="00A2656A"/>
    <w:rsid w:val="00A34795"/>
    <w:rsid w:val="00A46716"/>
    <w:rsid w:val="00A47E70"/>
    <w:rsid w:val="00A50CF0"/>
    <w:rsid w:val="00A5114C"/>
    <w:rsid w:val="00A51E26"/>
    <w:rsid w:val="00A53D46"/>
    <w:rsid w:val="00A54937"/>
    <w:rsid w:val="00A5578D"/>
    <w:rsid w:val="00A577B2"/>
    <w:rsid w:val="00A73C0F"/>
    <w:rsid w:val="00A7671C"/>
    <w:rsid w:val="00A8768F"/>
    <w:rsid w:val="00A876D5"/>
    <w:rsid w:val="00A96B7D"/>
    <w:rsid w:val="00AA2CBC"/>
    <w:rsid w:val="00AA3592"/>
    <w:rsid w:val="00AA4D50"/>
    <w:rsid w:val="00AA5382"/>
    <w:rsid w:val="00AB06D1"/>
    <w:rsid w:val="00AB4314"/>
    <w:rsid w:val="00AC15FE"/>
    <w:rsid w:val="00AC399D"/>
    <w:rsid w:val="00AC5820"/>
    <w:rsid w:val="00AD1CD8"/>
    <w:rsid w:val="00AD350A"/>
    <w:rsid w:val="00AD4DD2"/>
    <w:rsid w:val="00AE3F9E"/>
    <w:rsid w:val="00AE5868"/>
    <w:rsid w:val="00B01763"/>
    <w:rsid w:val="00B110AE"/>
    <w:rsid w:val="00B172D4"/>
    <w:rsid w:val="00B215AE"/>
    <w:rsid w:val="00B231C5"/>
    <w:rsid w:val="00B258BB"/>
    <w:rsid w:val="00B34EE7"/>
    <w:rsid w:val="00B36C97"/>
    <w:rsid w:val="00B37517"/>
    <w:rsid w:val="00B37AFF"/>
    <w:rsid w:val="00B455CA"/>
    <w:rsid w:val="00B5416A"/>
    <w:rsid w:val="00B55B51"/>
    <w:rsid w:val="00B56D7D"/>
    <w:rsid w:val="00B60732"/>
    <w:rsid w:val="00B62D60"/>
    <w:rsid w:val="00B638F8"/>
    <w:rsid w:val="00B65FAB"/>
    <w:rsid w:val="00B67B97"/>
    <w:rsid w:val="00B74297"/>
    <w:rsid w:val="00B7504A"/>
    <w:rsid w:val="00B75265"/>
    <w:rsid w:val="00B833B6"/>
    <w:rsid w:val="00B968C8"/>
    <w:rsid w:val="00BA3EC5"/>
    <w:rsid w:val="00BA51D9"/>
    <w:rsid w:val="00BA6D9C"/>
    <w:rsid w:val="00BB59A2"/>
    <w:rsid w:val="00BB5DFC"/>
    <w:rsid w:val="00BC461A"/>
    <w:rsid w:val="00BC52D7"/>
    <w:rsid w:val="00BC5D49"/>
    <w:rsid w:val="00BD26E6"/>
    <w:rsid w:val="00BD279D"/>
    <w:rsid w:val="00BD6BB8"/>
    <w:rsid w:val="00BD73CA"/>
    <w:rsid w:val="00BE024C"/>
    <w:rsid w:val="00BE458D"/>
    <w:rsid w:val="00BE4E40"/>
    <w:rsid w:val="00BE5443"/>
    <w:rsid w:val="00BE7256"/>
    <w:rsid w:val="00C02242"/>
    <w:rsid w:val="00C02950"/>
    <w:rsid w:val="00C1531B"/>
    <w:rsid w:val="00C22C1D"/>
    <w:rsid w:val="00C25386"/>
    <w:rsid w:val="00C337A3"/>
    <w:rsid w:val="00C35DF3"/>
    <w:rsid w:val="00C415A3"/>
    <w:rsid w:val="00C423F5"/>
    <w:rsid w:val="00C42D13"/>
    <w:rsid w:val="00C4574C"/>
    <w:rsid w:val="00C47163"/>
    <w:rsid w:val="00C52B5C"/>
    <w:rsid w:val="00C64F6C"/>
    <w:rsid w:val="00C66BA2"/>
    <w:rsid w:val="00C67151"/>
    <w:rsid w:val="00C743E9"/>
    <w:rsid w:val="00C772FB"/>
    <w:rsid w:val="00C870F6"/>
    <w:rsid w:val="00C95985"/>
    <w:rsid w:val="00C96536"/>
    <w:rsid w:val="00C9698D"/>
    <w:rsid w:val="00CA2972"/>
    <w:rsid w:val="00CA371A"/>
    <w:rsid w:val="00CA3FFF"/>
    <w:rsid w:val="00CA6447"/>
    <w:rsid w:val="00CB09EC"/>
    <w:rsid w:val="00CB6E31"/>
    <w:rsid w:val="00CB7E05"/>
    <w:rsid w:val="00CC05F0"/>
    <w:rsid w:val="00CC4A0B"/>
    <w:rsid w:val="00CC5026"/>
    <w:rsid w:val="00CC68D0"/>
    <w:rsid w:val="00CC7A74"/>
    <w:rsid w:val="00CD61E5"/>
    <w:rsid w:val="00CE022A"/>
    <w:rsid w:val="00CE0EF8"/>
    <w:rsid w:val="00CE3D5F"/>
    <w:rsid w:val="00CF4F21"/>
    <w:rsid w:val="00D03F9A"/>
    <w:rsid w:val="00D04D76"/>
    <w:rsid w:val="00D06D51"/>
    <w:rsid w:val="00D1504D"/>
    <w:rsid w:val="00D15EDD"/>
    <w:rsid w:val="00D170B6"/>
    <w:rsid w:val="00D24991"/>
    <w:rsid w:val="00D30696"/>
    <w:rsid w:val="00D31CF1"/>
    <w:rsid w:val="00D32B11"/>
    <w:rsid w:val="00D40B9F"/>
    <w:rsid w:val="00D46050"/>
    <w:rsid w:val="00D50255"/>
    <w:rsid w:val="00D51AD9"/>
    <w:rsid w:val="00D520F0"/>
    <w:rsid w:val="00D52F77"/>
    <w:rsid w:val="00D57C16"/>
    <w:rsid w:val="00D61A6C"/>
    <w:rsid w:val="00D65197"/>
    <w:rsid w:val="00D66520"/>
    <w:rsid w:val="00D67834"/>
    <w:rsid w:val="00D719B1"/>
    <w:rsid w:val="00D747BF"/>
    <w:rsid w:val="00D844B1"/>
    <w:rsid w:val="00D84AE9"/>
    <w:rsid w:val="00D864F9"/>
    <w:rsid w:val="00D87B9F"/>
    <w:rsid w:val="00D9124E"/>
    <w:rsid w:val="00DA0B4B"/>
    <w:rsid w:val="00DA0DFB"/>
    <w:rsid w:val="00DB005B"/>
    <w:rsid w:val="00DD2213"/>
    <w:rsid w:val="00DD39D7"/>
    <w:rsid w:val="00DD568A"/>
    <w:rsid w:val="00DE34CF"/>
    <w:rsid w:val="00DE3D45"/>
    <w:rsid w:val="00DE52C5"/>
    <w:rsid w:val="00DE6E16"/>
    <w:rsid w:val="00DF2F87"/>
    <w:rsid w:val="00DF450D"/>
    <w:rsid w:val="00DF4A10"/>
    <w:rsid w:val="00E022E3"/>
    <w:rsid w:val="00E0246B"/>
    <w:rsid w:val="00E10970"/>
    <w:rsid w:val="00E130FD"/>
    <w:rsid w:val="00E13F3D"/>
    <w:rsid w:val="00E1478B"/>
    <w:rsid w:val="00E155DB"/>
    <w:rsid w:val="00E15748"/>
    <w:rsid w:val="00E34898"/>
    <w:rsid w:val="00E47D1D"/>
    <w:rsid w:val="00E50065"/>
    <w:rsid w:val="00E65BBA"/>
    <w:rsid w:val="00E71123"/>
    <w:rsid w:val="00EA0C54"/>
    <w:rsid w:val="00EA1FB8"/>
    <w:rsid w:val="00EB09B7"/>
    <w:rsid w:val="00EB325F"/>
    <w:rsid w:val="00EC162A"/>
    <w:rsid w:val="00EC7C3B"/>
    <w:rsid w:val="00ED1575"/>
    <w:rsid w:val="00ED7396"/>
    <w:rsid w:val="00EE6D68"/>
    <w:rsid w:val="00EE7122"/>
    <w:rsid w:val="00EE7D7C"/>
    <w:rsid w:val="00EF0F8E"/>
    <w:rsid w:val="00EF37C2"/>
    <w:rsid w:val="00F015DA"/>
    <w:rsid w:val="00F043BF"/>
    <w:rsid w:val="00F15E58"/>
    <w:rsid w:val="00F2258B"/>
    <w:rsid w:val="00F25D98"/>
    <w:rsid w:val="00F2668C"/>
    <w:rsid w:val="00F300FB"/>
    <w:rsid w:val="00F32A75"/>
    <w:rsid w:val="00F37192"/>
    <w:rsid w:val="00F45ED9"/>
    <w:rsid w:val="00F63D11"/>
    <w:rsid w:val="00F64EBB"/>
    <w:rsid w:val="00F66963"/>
    <w:rsid w:val="00F7550D"/>
    <w:rsid w:val="00F8193A"/>
    <w:rsid w:val="00F8251F"/>
    <w:rsid w:val="00F84BF7"/>
    <w:rsid w:val="00F91575"/>
    <w:rsid w:val="00F91EB2"/>
    <w:rsid w:val="00F96B22"/>
    <w:rsid w:val="00FA00E8"/>
    <w:rsid w:val="00FA19A5"/>
    <w:rsid w:val="00FA3262"/>
    <w:rsid w:val="00FB3A3F"/>
    <w:rsid w:val="00FB4C6E"/>
    <w:rsid w:val="00FB6386"/>
    <w:rsid w:val="00FC361F"/>
    <w:rsid w:val="00FD3418"/>
    <w:rsid w:val="00FD3BA3"/>
    <w:rsid w:val="00FD6520"/>
    <w:rsid w:val="00FD669B"/>
    <w:rsid w:val="00FE2429"/>
    <w:rsid w:val="00FF0F63"/>
    <w:rsid w:val="00FF32EF"/>
    <w:rsid w:val="00FF72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C6B203-4312-425D-AFA0-A40532D5F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7AF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Heading5Char">
    <w:name w:val="Heading 5 Char"/>
    <w:basedOn w:val="DefaultParagraphFont"/>
    <w:link w:val="Heading5"/>
    <w:rsid w:val="00A22BD6"/>
    <w:rPr>
      <w:rFonts w:ascii="Arial" w:hAnsi="Arial"/>
      <w:sz w:val="22"/>
      <w:lang w:val="en-GB" w:eastAsia="en-US"/>
    </w:rPr>
  </w:style>
  <w:style w:type="character" w:customStyle="1" w:styleId="CommentTextChar">
    <w:name w:val="Comment Text Char"/>
    <w:basedOn w:val="DefaultParagraphFont"/>
    <w:link w:val="CommentText"/>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Heading4Char">
    <w:name w:val="Heading 4 Char"/>
    <w:basedOn w:val="DefaultParagraphFont"/>
    <w:link w:val="Heading4"/>
    <w:rsid w:val="00856A78"/>
    <w:rPr>
      <w:rFonts w:ascii="Arial" w:hAnsi="Arial"/>
      <w:sz w:val="24"/>
      <w:lang w:val="en-GB" w:eastAsia="en-US"/>
    </w:rPr>
  </w:style>
  <w:style w:type="paragraph" w:styleId="Revision">
    <w:name w:val="Revision"/>
    <w:hidden/>
    <w:uiPriority w:val="99"/>
    <w:semiHidden/>
    <w:rsid w:val="00AB06D1"/>
    <w:rPr>
      <w:rFonts w:ascii="Times New Roman" w:hAnsi="Times New Roman"/>
      <w:lang w:val="en-GB" w:eastAsia="en-US"/>
    </w:rPr>
  </w:style>
  <w:style w:type="character" w:customStyle="1" w:styleId="EXChar">
    <w:name w:val="EX Char"/>
    <w:link w:val="EX"/>
    <w:locked/>
    <w:rsid w:val="00DA0DFB"/>
    <w:rPr>
      <w:rFonts w:ascii="Times New Roman" w:hAnsi="Times New Roman"/>
      <w:lang w:val="en-GB" w:eastAsia="en-US"/>
    </w:rPr>
  </w:style>
  <w:style w:type="character" w:customStyle="1" w:styleId="EditorsNoteChar">
    <w:name w:val="Editor's Note Char"/>
    <w:link w:val="EditorsNote"/>
    <w:rsid w:val="00DA0DFB"/>
    <w:rPr>
      <w:rFonts w:ascii="Times New Roman" w:hAnsi="Times New Roman"/>
      <w:color w:val="FF0000"/>
      <w:lang w:val="en-GB" w:eastAsia="en-US"/>
    </w:rPr>
  </w:style>
  <w:style w:type="paragraph" w:styleId="ListParagraph">
    <w:name w:val="List Paragraph"/>
    <w:basedOn w:val="Normal"/>
    <w:uiPriority w:val="34"/>
    <w:qFormat/>
    <w:rsid w:val="00A03670"/>
    <w:pPr>
      <w:ind w:left="720"/>
      <w:contextualSpacing/>
    </w:pPr>
  </w:style>
  <w:style w:type="character" w:customStyle="1" w:styleId="Heading1Char">
    <w:name w:val="Heading 1 Char"/>
    <w:basedOn w:val="DefaultParagraphFont"/>
    <w:link w:val="Heading1"/>
    <w:rsid w:val="009F69D7"/>
    <w:rPr>
      <w:rFonts w:ascii="Arial" w:hAnsi="Arial"/>
      <w:sz w:val="36"/>
      <w:lang w:val="en-GB" w:eastAsia="en-US"/>
    </w:rPr>
  </w:style>
  <w:style w:type="paragraph" w:styleId="NormalWeb">
    <w:name w:val="Normal (Web)"/>
    <w:basedOn w:val="Normal"/>
    <w:semiHidden/>
    <w:unhideWhenUsed/>
    <w:rsid w:val="00363B83"/>
    <w:rPr>
      <w:sz w:val="24"/>
      <w:szCs w:val="24"/>
    </w:rPr>
  </w:style>
  <w:style w:type="character" w:customStyle="1" w:styleId="Heading2Char">
    <w:name w:val="Heading 2 Char"/>
    <w:basedOn w:val="DefaultParagraphFont"/>
    <w:link w:val="Heading2"/>
    <w:rsid w:val="00B37AFF"/>
    <w:rPr>
      <w:rFonts w:ascii="Arial" w:hAnsi="Arial"/>
      <w:sz w:val="32"/>
      <w:lang w:val="en-GB" w:eastAsia="en-US"/>
    </w:rPr>
  </w:style>
  <w:style w:type="character" w:customStyle="1" w:styleId="Heading3Char">
    <w:name w:val="Heading 3 Char"/>
    <w:basedOn w:val="DefaultParagraphFont"/>
    <w:link w:val="Heading3"/>
    <w:rsid w:val="00B37AF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813286">
      <w:bodyDiv w:val="1"/>
      <w:marLeft w:val="0"/>
      <w:marRight w:val="0"/>
      <w:marTop w:val="0"/>
      <w:marBottom w:val="0"/>
      <w:divBdr>
        <w:top w:val="none" w:sz="0" w:space="0" w:color="auto"/>
        <w:left w:val="none" w:sz="0" w:space="0" w:color="auto"/>
        <w:bottom w:val="none" w:sz="0" w:space="0" w:color="auto"/>
        <w:right w:val="none" w:sz="0" w:space="0" w:color="auto"/>
      </w:divBdr>
    </w:div>
    <w:div w:id="68158766">
      <w:bodyDiv w:val="1"/>
      <w:marLeft w:val="0"/>
      <w:marRight w:val="0"/>
      <w:marTop w:val="0"/>
      <w:marBottom w:val="0"/>
      <w:divBdr>
        <w:top w:val="none" w:sz="0" w:space="0" w:color="auto"/>
        <w:left w:val="none" w:sz="0" w:space="0" w:color="auto"/>
        <w:bottom w:val="none" w:sz="0" w:space="0" w:color="auto"/>
        <w:right w:val="none" w:sz="0" w:space="0" w:color="auto"/>
      </w:divBdr>
      <w:divsChild>
        <w:div w:id="245195343">
          <w:marLeft w:val="0"/>
          <w:marRight w:val="0"/>
          <w:marTop w:val="0"/>
          <w:marBottom w:val="0"/>
          <w:divBdr>
            <w:top w:val="none" w:sz="0" w:space="0" w:color="auto"/>
            <w:left w:val="none" w:sz="0" w:space="0" w:color="auto"/>
            <w:bottom w:val="none" w:sz="0" w:space="0" w:color="auto"/>
            <w:right w:val="none" w:sz="0" w:space="0" w:color="auto"/>
          </w:divBdr>
          <w:divsChild>
            <w:div w:id="90204308">
              <w:marLeft w:val="0"/>
              <w:marRight w:val="0"/>
              <w:marTop w:val="0"/>
              <w:marBottom w:val="0"/>
              <w:divBdr>
                <w:top w:val="none" w:sz="0" w:space="0" w:color="auto"/>
                <w:left w:val="none" w:sz="0" w:space="0" w:color="auto"/>
                <w:bottom w:val="none" w:sz="0" w:space="0" w:color="auto"/>
                <w:right w:val="none" w:sz="0" w:space="0" w:color="auto"/>
              </w:divBdr>
              <w:divsChild>
                <w:div w:id="1174801539">
                  <w:marLeft w:val="0"/>
                  <w:marRight w:val="0"/>
                  <w:marTop w:val="0"/>
                  <w:marBottom w:val="0"/>
                  <w:divBdr>
                    <w:top w:val="none" w:sz="0" w:space="0" w:color="auto"/>
                    <w:left w:val="none" w:sz="0" w:space="0" w:color="auto"/>
                    <w:bottom w:val="none" w:sz="0" w:space="0" w:color="auto"/>
                    <w:right w:val="none" w:sz="0" w:space="0" w:color="auto"/>
                  </w:divBdr>
                  <w:divsChild>
                    <w:div w:id="510921380">
                      <w:marLeft w:val="0"/>
                      <w:marRight w:val="0"/>
                      <w:marTop w:val="0"/>
                      <w:marBottom w:val="0"/>
                      <w:divBdr>
                        <w:top w:val="none" w:sz="0" w:space="0" w:color="auto"/>
                        <w:left w:val="none" w:sz="0" w:space="0" w:color="auto"/>
                        <w:bottom w:val="none" w:sz="0" w:space="0" w:color="auto"/>
                        <w:right w:val="none" w:sz="0" w:space="0" w:color="auto"/>
                      </w:divBdr>
                      <w:divsChild>
                        <w:div w:id="57439678">
                          <w:marLeft w:val="0"/>
                          <w:marRight w:val="0"/>
                          <w:marTop w:val="0"/>
                          <w:marBottom w:val="0"/>
                          <w:divBdr>
                            <w:top w:val="none" w:sz="0" w:space="0" w:color="auto"/>
                            <w:left w:val="none" w:sz="0" w:space="0" w:color="auto"/>
                            <w:bottom w:val="none" w:sz="0" w:space="0" w:color="auto"/>
                            <w:right w:val="none" w:sz="0" w:space="0" w:color="auto"/>
                          </w:divBdr>
                          <w:divsChild>
                            <w:div w:id="56887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989771">
      <w:bodyDiv w:val="1"/>
      <w:marLeft w:val="0"/>
      <w:marRight w:val="0"/>
      <w:marTop w:val="0"/>
      <w:marBottom w:val="0"/>
      <w:divBdr>
        <w:top w:val="none" w:sz="0" w:space="0" w:color="auto"/>
        <w:left w:val="none" w:sz="0" w:space="0" w:color="auto"/>
        <w:bottom w:val="none" w:sz="0" w:space="0" w:color="auto"/>
        <w:right w:val="none" w:sz="0" w:space="0" w:color="auto"/>
      </w:divBdr>
    </w:div>
    <w:div w:id="875313233">
      <w:bodyDiv w:val="1"/>
      <w:marLeft w:val="0"/>
      <w:marRight w:val="0"/>
      <w:marTop w:val="0"/>
      <w:marBottom w:val="0"/>
      <w:divBdr>
        <w:top w:val="none" w:sz="0" w:space="0" w:color="auto"/>
        <w:left w:val="none" w:sz="0" w:space="0" w:color="auto"/>
        <w:bottom w:val="none" w:sz="0" w:space="0" w:color="auto"/>
        <w:right w:val="none" w:sz="0" w:space="0" w:color="auto"/>
      </w:divBdr>
    </w:div>
    <w:div w:id="984429106">
      <w:bodyDiv w:val="1"/>
      <w:marLeft w:val="0"/>
      <w:marRight w:val="0"/>
      <w:marTop w:val="0"/>
      <w:marBottom w:val="0"/>
      <w:divBdr>
        <w:top w:val="none" w:sz="0" w:space="0" w:color="auto"/>
        <w:left w:val="none" w:sz="0" w:space="0" w:color="auto"/>
        <w:bottom w:val="none" w:sz="0" w:space="0" w:color="auto"/>
        <w:right w:val="none" w:sz="0" w:space="0" w:color="auto"/>
      </w:divBdr>
    </w:div>
    <w:div w:id="1022055074">
      <w:bodyDiv w:val="1"/>
      <w:marLeft w:val="0"/>
      <w:marRight w:val="0"/>
      <w:marTop w:val="0"/>
      <w:marBottom w:val="0"/>
      <w:divBdr>
        <w:top w:val="none" w:sz="0" w:space="0" w:color="auto"/>
        <w:left w:val="none" w:sz="0" w:space="0" w:color="auto"/>
        <w:bottom w:val="none" w:sz="0" w:space="0" w:color="auto"/>
        <w:right w:val="none" w:sz="0" w:space="0" w:color="auto"/>
      </w:divBdr>
    </w:div>
    <w:div w:id="1048800895">
      <w:bodyDiv w:val="1"/>
      <w:marLeft w:val="0"/>
      <w:marRight w:val="0"/>
      <w:marTop w:val="0"/>
      <w:marBottom w:val="0"/>
      <w:divBdr>
        <w:top w:val="none" w:sz="0" w:space="0" w:color="auto"/>
        <w:left w:val="none" w:sz="0" w:space="0" w:color="auto"/>
        <w:bottom w:val="none" w:sz="0" w:space="0" w:color="auto"/>
        <w:right w:val="none" w:sz="0" w:space="0" w:color="auto"/>
      </w:divBdr>
    </w:div>
    <w:div w:id="1228106110">
      <w:bodyDiv w:val="1"/>
      <w:marLeft w:val="0"/>
      <w:marRight w:val="0"/>
      <w:marTop w:val="0"/>
      <w:marBottom w:val="0"/>
      <w:divBdr>
        <w:top w:val="none" w:sz="0" w:space="0" w:color="auto"/>
        <w:left w:val="none" w:sz="0" w:space="0" w:color="auto"/>
        <w:bottom w:val="none" w:sz="0" w:space="0" w:color="auto"/>
        <w:right w:val="none" w:sz="0" w:space="0" w:color="auto"/>
      </w:divBdr>
    </w:div>
    <w:div w:id="1260681652">
      <w:bodyDiv w:val="1"/>
      <w:marLeft w:val="0"/>
      <w:marRight w:val="0"/>
      <w:marTop w:val="0"/>
      <w:marBottom w:val="0"/>
      <w:divBdr>
        <w:top w:val="none" w:sz="0" w:space="0" w:color="auto"/>
        <w:left w:val="none" w:sz="0" w:space="0" w:color="auto"/>
        <w:bottom w:val="none" w:sz="0" w:space="0" w:color="auto"/>
        <w:right w:val="none" w:sz="0" w:space="0" w:color="auto"/>
      </w:divBdr>
    </w:div>
    <w:div w:id="1714385138">
      <w:bodyDiv w:val="1"/>
      <w:marLeft w:val="0"/>
      <w:marRight w:val="0"/>
      <w:marTop w:val="0"/>
      <w:marBottom w:val="0"/>
      <w:divBdr>
        <w:top w:val="none" w:sz="0" w:space="0" w:color="auto"/>
        <w:left w:val="none" w:sz="0" w:space="0" w:color="auto"/>
        <w:bottom w:val="none" w:sz="0" w:space="0" w:color="auto"/>
        <w:right w:val="none" w:sz="0" w:space="0" w:color="auto"/>
      </w:divBdr>
    </w:div>
    <w:div w:id="1842315142">
      <w:bodyDiv w:val="1"/>
      <w:marLeft w:val="0"/>
      <w:marRight w:val="0"/>
      <w:marTop w:val="0"/>
      <w:marBottom w:val="0"/>
      <w:divBdr>
        <w:top w:val="none" w:sz="0" w:space="0" w:color="auto"/>
        <w:left w:val="none" w:sz="0" w:space="0" w:color="auto"/>
        <w:bottom w:val="none" w:sz="0" w:space="0" w:color="auto"/>
        <w:right w:val="none" w:sz="0" w:space="0" w:color="auto"/>
      </w:divBdr>
    </w:div>
    <w:div w:id="1872187344">
      <w:bodyDiv w:val="1"/>
      <w:marLeft w:val="0"/>
      <w:marRight w:val="0"/>
      <w:marTop w:val="0"/>
      <w:marBottom w:val="0"/>
      <w:divBdr>
        <w:top w:val="none" w:sz="0" w:space="0" w:color="auto"/>
        <w:left w:val="none" w:sz="0" w:space="0" w:color="auto"/>
        <w:bottom w:val="none" w:sz="0" w:space="0" w:color="auto"/>
        <w:right w:val="none" w:sz="0" w:space="0" w:color="auto"/>
      </w:divBdr>
      <w:divsChild>
        <w:div w:id="1316761516">
          <w:marLeft w:val="0"/>
          <w:marRight w:val="0"/>
          <w:marTop w:val="0"/>
          <w:marBottom w:val="0"/>
          <w:divBdr>
            <w:top w:val="none" w:sz="0" w:space="0" w:color="auto"/>
            <w:left w:val="none" w:sz="0" w:space="0" w:color="auto"/>
            <w:bottom w:val="none" w:sz="0" w:space="0" w:color="auto"/>
            <w:right w:val="none" w:sz="0" w:space="0" w:color="auto"/>
          </w:divBdr>
          <w:divsChild>
            <w:div w:id="922181757">
              <w:marLeft w:val="0"/>
              <w:marRight w:val="0"/>
              <w:marTop w:val="0"/>
              <w:marBottom w:val="0"/>
              <w:divBdr>
                <w:top w:val="none" w:sz="0" w:space="0" w:color="auto"/>
                <w:left w:val="none" w:sz="0" w:space="0" w:color="auto"/>
                <w:bottom w:val="none" w:sz="0" w:space="0" w:color="auto"/>
                <w:right w:val="none" w:sz="0" w:space="0" w:color="auto"/>
              </w:divBdr>
              <w:divsChild>
                <w:div w:id="1435174030">
                  <w:marLeft w:val="0"/>
                  <w:marRight w:val="0"/>
                  <w:marTop w:val="0"/>
                  <w:marBottom w:val="0"/>
                  <w:divBdr>
                    <w:top w:val="none" w:sz="0" w:space="0" w:color="auto"/>
                    <w:left w:val="none" w:sz="0" w:space="0" w:color="auto"/>
                    <w:bottom w:val="none" w:sz="0" w:space="0" w:color="auto"/>
                    <w:right w:val="none" w:sz="0" w:space="0" w:color="auto"/>
                  </w:divBdr>
                  <w:divsChild>
                    <w:div w:id="606470530">
                      <w:marLeft w:val="0"/>
                      <w:marRight w:val="0"/>
                      <w:marTop w:val="0"/>
                      <w:marBottom w:val="0"/>
                      <w:divBdr>
                        <w:top w:val="none" w:sz="0" w:space="0" w:color="auto"/>
                        <w:left w:val="none" w:sz="0" w:space="0" w:color="auto"/>
                        <w:bottom w:val="none" w:sz="0" w:space="0" w:color="auto"/>
                        <w:right w:val="none" w:sz="0" w:space="0" w:color="auto"/>
                      </w:divBdr>
                      <w:divsChild>
                        <w:div w:id="401636675">
                          <w:marLeft w:val="0"/>
                          <w:marRight w:val="0"/>
                          <w:marTop w:val="0"/>
                          <w:marBottom w:val="0"/>
                          <w:divBdr>
                            <w:top w:val="none" w:sz="0" w:space="0" w:color="auto"/>
                            <w:left w:val="none" w:sz="0" w:space="0" w:color="auto"/>
                            <w:bottom w:val="none" w:sz="0" w:space="0" w:color="auto"/>
                            <w:right w:val="none" w:sz="0" w:space="0" w:color="auto"/>
                          </w:divBdr>
                          <w:divsChild>
                            <w:div w:id="115009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9105C-35DE-414B-BCE9-D298F28C7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1409</TotalTime>
  <Pages>12</Pages>
  <Words>2555</Words>
  <Characters>13413</Characters>
  <Application>Microsoft Office Word</Application>
  <DocSecurity>0</DocSecurity>
  <Lines>333</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cp:lastModifiedBy>
  <cp:revision>71</cp:revision>
  <cp:lastPrinted>1900-01-01T00:00:00Z</cp:lastPrinted>
  <dcterms:created xsi:type="dcterms:W3CDTF">2024-07-31T09:50:00Z</dcterms:created>
  <dcterms:modified xsi:type="dcterms:W3CDTF">2024-10-04T11:40:00Z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(3)LFTxYS6CIwr2/YlukiXPIdz0lR1zTmwWE7KVvcNiaWeyOqTPzuLr/HdQEPf/K4JvEX5wr+8L
TsOtLyfWygD3RLkj5el2DgP4OhEw1eBAIrkgMKw8doGZt5o76jITju0YoZVinr+ETm3Cs8Yo
9+kn7Ro2hn4LHdR0WKH6Z1TEElDnniKg3Lb3iRe5SPawgwtHbI6v4qIVR0Pt4a+YIr051qM1
ixlHieDdstZuzjFzIM</vt:lpwstr>
  </property>
  <property fmtid="{D5CDD505-2E9C-101B-9397-08002B2CF9AE}" pid="22" name="_2015_ms_pID_7253431">
    <vt:lpwstr>WH1JFZ4qdlZZw2k028m9OHKlQvfC97BByLUd+LsOTmHS2WEz59NDcG
RzKgZA8g9/QHwTtJHUPzM/InTrQT5WsWqVVz2YgVIQv4jHvY5PSuDnQDDgwNjdmCCv6QOtt1
M46DZcYFSZ+AmjydIVnJmJv9x20yHKPGR4tJXOrd/5WLoZFvgX9nM3r/otRBHVkoIhF4BhDa
gVrLpAqa9+F4/2jsX1HWoTry2N8eMpmCb86E</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1722407628</vt:lpwstr>
  </property>
  <property fmtid="{D5CDD505-2E9C-101B-9397-08002B2CF9AE}" pid="28" name="GrammarlyDocumentId">
    <vt:lpwstr>8855efd50b3e1f486625580d0721b12b33809f7c96ed193adc2075e5d523c87d</vt:lpwstr>
  </property>
</Properties>
</file>